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67F1DDA" w:rsidR="00642EFE" w:rsidRDefault="006B105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70865F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625E44">
        <w:rPr>
          <w:rFonts w:ascii="GHEA Grapalat" w:hAnsi="GHEA Grapalat"/>
          <w:i w:val="0"/>
          <w:lang w:val="af-ZA"/>
        </w:rPr>
        <w:t xml:space="preserve">թվականի </w:t>
      </w:r>
      <w:r w:rsidR="00771254">
        <w:rPr>
          <w:rFonts w:ascii="GHEA Grapalat" w:hAnsi="GHEA Grapalat"/>
          <w:i w:val="0"/>
          <w:lang w:val="hy-AM"/>
        </w:rPr>
        <w:t>օգոստոսի</w:t>
      </w:r>
      <w:r w:rsidRPr="00625E44">
        <w:rPr>
          <w:rFonts w:ascii="GHEA Grapalat" w:hAnsi="GHEA Grapalat"/>
          <w:i w:val="0"/>
          <w:lang w:val="af-ZA"/>
        </w:rPr>
        <w:t xml:space="preserve">  </w:t>
      </w:r>
      <w:r w:rsidR="003C53D4" w:rsidRPr="00625E44">
        <w:rPr>
          <w:rFonts w:ascii="GHEA Grapalat" w:hAnsi="GHEA Grapalat"/>
          <w:i w:val="0"/>
          <w:lang w:val="af-ZA"/>
        </w:rPr>
        <w:t>«</w:t>
      </w:r>
      <w:r w:rsidR="00771254">
        <w:rPr>
          <w:rFonts w:ascii="GHEA Grapalat" w:hAnsi="GHEA Grapalat"/>
          <w:i w:val="0"/>
          <w:lang w:val="hy-AM"/>
        </w:rPr>
        <w:t>11</w:t>
      </w:r>
      <w:r w:rsidR="003C53D4" w:rsidRPr="00625E44">
        <w:rPr>
          <w:rFonts w:ascii="GHEA Grapalat" w:hAnsi="GHEA Grapalat"/>
          <w:i w:val="0"/>
          <w:lang w:val="af-ZA"/>
        </w:rPr>
        <w:t>»</w:t>
      </w:r>
      <w:r w:rsidRPr="00625E44">
        <w:rPr>
          <w:rFonts w:ascii="GHEA Grapalat" w:hAnsi="GHEA Grapalat"/>
          <w:i w:val="0"/>
          <w:lang w:val="af-ZA"/>
        </w:rPr>
        <w:t xml:space="preserve"> </w:t>
      </w:r>
      <w:r w:rsidR="00A76C15" w:rsidRPr="00625E44">
        <w:rPr>
          <w:rFonts w:ascii="GHEA Grapalat" w:hAnsi="GHEA Grapalat"/>
          <w:i w:val="0"/>
          <w:lang w:val="af-ZA"/>
        </w:rPr>
        <w:t>«</w:t>
      </w:r>
      <w:r w:rsidR="00497564" w:rsidRPr="00F83EF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0D5A03C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ԵՔ-ՀԲՄԱՇՁԲ-</w:t>
      </w:r>
      <w:r w:rsidR="00A43F40">
        <w:rPr>
          <w:rFonts w:ascii="GHEA Grapalat" w:hAnsi="GHEA Grapalat"/>
          <w:i w:val="0"/>
          <w:lang w:val="af-ZA"/>
        </w:rPr>
        <w:t>22/12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35E9CE35"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9FF1EE2"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A43F40">
        <w:rPr>
          <w:rFonts w:ascii="GHEA Grapalat" w:eastAsia="MS Mincho" w:hAnsi="GHEA Grapalat" w:cs="Sylfaen"/>
          <w:b/>
          <w:szCs w:val="24"/>
          <w:lang w:val="hy-AM" w:eastAsia="ja-JP"/>
        </w:rPr>
        <w:t>Երևան քաղաքի հ.108 դպրոցի հարակից ֆուտբոլի դաշտի վերանորոգման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39E918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771254">
        <w:rPr>
          <w:rFonts w:ascii="GHEA Grapalat" w:hAnsi="GHEA Grapalat"/>
          <w:b/>
          <w:i w:val="0"/>
          <w:lang w:val="hy-AM"/>
        </w:rPr>
        <w:t>օգոստոսի 25</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66700F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771254">
        <w:rPr>
          <w:rFonts w:ascii="GHEA Grapalat" w:hAnsi="GHEA Grapalat"/>
          <w:b/>
          <w:i w:val="0"/>
          <w:lang w:val="hy-AM"/>
        </w:rPr>
        <w:t>օգոստոսի 25</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26AE9554"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ԵՔ-ՀԲՄԱՇՁԲ-</w:t>
      </w:r>
      <w:r w:rsidR="00A43F40">
        <w:rPr>
          <w:rFonts w:ascii="GHEA Grapalat" w:hAnsi="GHEA Grapalat" w:cs="Sylfaen"/>
          <w:i/>
          <w:sz w:val="20"/>
          <w:szCs w:val="20"/>
          <w:lang w:val="af-ZA"/>
        </w:rPr>
        <w:t>22/12</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416AE474" w:rsidR="00096865" w:rsidRPr="00417B96" w:rsidRDefault="00A909CE" w:rsidP="00EF3662">
      <w:pPr>
        <w:pStyle w:val="BodyText"/>
        <w:spacing w:after="0"/>
        <w:ind w:firstLine="567"/>
        <w:jc w:val="right"/>
        <w:rPr>
          <w:rFonts w:ascii="GHEA Grapalat" w:hAnsi="GHEA Grapalat" w:cs="Times Armenian"/>
          <w:i/>
          <w:sz w:val="20"/>
          <w:szCs w:val="20"/>
          <w:lang w:val="af-ZA"/>
        </w:rPr>
      </w:pPr>
      <w:r w:rsidRPr="00A909CE">
        <w:rPr>
          <w:rFonts w:ascii="GHEA Grapalat" w:hAnsi="GHEA Grapalat" w:cs="Times Armenian"/>
          <w:i/>
          <w:sz w:val="20"/>
          <w:szCs w:val="20"/>
          <w:lang w:val="af-ZA"/>
        </w:rPr>
        <w:t>հրատապ բաց մրցույթի</w:t>
      </w:r>
      <w:r w:rsidRPr="00A909CE">
        <w:rPr>
          <w:rFonts w:ascii="GHEA Grapalat" w:hAnsi="GHEA Grapalat" w:cs="Times Armenian"/>
          <w:i/>
          <w:sz w:val="18"/>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44EE3E10"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4C7D0D">
        <w:rPr>
          <w:rFonts w:ascii="GHEA Grapalat" w:hAnsi="GHEA Grapalat" w:cs="Times Armenian"/>
          <w:i/>
          <w:sz w:val="20"/>
          <w:szCs w:val="20"/>
          <w:lang w:val="hy-AM"/>
        </w:rPr>
        <w:t>օգոստոսի</w:t>
      </w:r>
      <w:r w:rsidR="006D089C" w:rsidRPr="00AD6D6C">
        <w:rPr>
          <w:rFonts w:ascii="GHEA Grapalat" w:hAnsi="GHEA Grapalat" w:cs="Times Armenian"/>
          <w:i/>
          <w:sz w:val="20"/>
          <w:szCs w:val="20"/>
          <w:lang w:val="hy-AM"/>
        </w:rPr>
        <w:t xml:space="preserve"> </w:t>
      </w:r>
      <w:r w:rsidR="004C7D0D">
        <w:rPr>
          <w:rFonts w:ascii="GHEA Grapalat" w:hAnsi="GHEA Grapalat" w:cs="Times Armenian"/>
          <w:i/>
          <w:sz w:val="20"/>
          <w:szCs w:val="20"/>
          <w:lang w:val="hy-AM"/>
        </w:rPr>
        <w:t>11</w:t>
      </w:r>
      <w:r w:rsidR="005C6159" w:rsidRPr="00AD6D6C">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193B805"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A43F40">
        <w:rPr>
          <w:rFonts w:ascii="GHEA Grapalat" w:eastAsia="MS Mincho" w:hAnsi="GHEA Grapalat" w:cs="Sylfaen"/>
          <w:b/>
          <w:lang w:val="hy-AM" w:eastAsia="ja-JP"/>
        </w:rPr>
        <w:t>Երևան քաղաքի հ.108 դպրոցի հարակից ֆուտբոլի դաշտի վերանորոգման 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6B1057">
        <w:rPr>
          <w:rFonts w:ascii="GHEA Grapalat" w:hAnsi="GHEA Grapalat" w:cs="Sylfaen"/>
        </w:rPr>
        <w:t>ՀՐԱՏԱՊ</w:t>
      </w:r>
      <w:r w:rsidR="006B1057" w:rsidRPr="006B1057">
        <w:rPr>
          <w:rFonts w:ascii="GHEA Grapalat" w:hAnsi="GHEA Grapalat" w:cs="Sylfaen"/>
          <w:lang w:val="af-ZA"/>
        </w:rPr>
        <w:t xml:space="preserve"> </w:t>
      </w:r>
      <w:r w:rsidR="006B1057">
        <w:rPr>
          <w:rFonts w:ascii="GHEA Grapalat" w:hAnsi="GHEA Grapalat" w:cs="Sylfaen"/>
        </w:rPr>
        <w:t>ԲԱՑ</w:t>
      </w:r>
      <w:r w:rsidR="006B1057" w:rsidRPr="006B1057">
        <w:rPr>
          <w:rFonts w:ascii="GHEA Grapalat" w:hAnsi="GHEA Grapalat" w:cs="Sylfaen"/>
          <w:lang w:val="af-ZA"/>
        </w:rPr>
        <w:t xml:space="preserve"> </w:t>
      </w:r>
      <w:r w:rsidR="006B1057">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69047BAA"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A43F40">
        <w:rPr>
          <w:rFonts w:ascii="GHEA Grapalat" w:eastAsia="MS Mincho" w:hAnsi="GHEA Grapalat" w:cs="Sylfaen"/>
          <w:b/>
          <w:lang w:val="hy-AM" w:eastAsia="ja-JP"/>
        </w:rPr>
        <w:t>Երևան քաղաքի հ.108 դպրոցի հարակից ֆուտբոլի դաշտի վերանորոգման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6B1057">
        <w:rPr>
          <w:rFonts w:ascii="GHEA Grapalat" w:hAnsi="GHEA Grapalat"/>
          <w:b/>
          <w:sz w:val="20"/>
          <w:lang w:val="af-ZA"/>
        </w:rPr>
        <w:t>ՀՐԱՏԱՊ ԲԱՑ ՄՐՑՈՒՅԹԻ</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3246E2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7808">
        <w:rPr>
          <w:rFonts w:ascii="GHEA Grapalat" w:hAnsi="GHEA Grapalat" w:cs="Sylfaen"/>
          <w:b/>
          <w:sz w:val="20"/>
        </w:rPr>
        <w:t>ՀՐԱՏԱՊ</w:t>
      </w:r>
      <w:r w:rsidR="00027808" w:rsidRPr="00027808">
        <w:rPr>
          <w:rFonts w:ascii="GHEA Grapalat" w:hAnsi="GHEA Grapalat" w:cs="Sylfaen"/>
          <w:b/>
          <w:sz w:val="20"/>
          <w:lang w:val="af-ZA"/>
        </w:rPr>
        <w:t xml:space="preserve"> </w:t>
      </w:r>
      <w:r w:rsidR="00027808">
        <w:rPr>
          <w:rFonts w:ascii="GHEA Grapalat" w:hAnsi="GHEA Grapalat" w:cs="Sylfaen"/>
          <w:b/>
          <w:sz w:val="20"/>
        </w:rPr>
        <w:t>ԲԱՑ</w:t>
      </w:r>
      <w:r w:rsidR="00027808" w:rsidRPr="00027808">
        <w:rPr>
          <w:rFonts w:ascii="GHEA Grapalat" w:hAnsi="GHEA Grapalat" w:cs="Sylfaen"/>
          <w:b/>
          <w:sz w:val="20"/>
          <w:lang w:val="af-ZA"/>
        </w:rPr>
        <w:t xml:space="preserve"> </w:t>
      </w:r>
      <w:proofErr w:type="gramStart"/>
      <w:r w:rsidR="0002780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593BE2F"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ԵՔ-ՀԲՄԱՇՁԲ-</w:t>
      </w:r>
      <w:r w:rsidR="00A43F40">
        <w:rPr>
          <w:rFonts w:ascii="GHEA Grapalat" w:hAnsi="GHEA Grapalat" w:cs="Times Armenian"/>
          <w:sz w:val="20"/>
          <w:lang w:val="af-ZA"/>
        </w:rPr>
        <w:t>22/12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7808">
        <w:rPr>
          <w:rFonts w:ascii="GHEA Grapalat" w:hAnsi="GHEA Grapalat" w:cs="Sylfaen"/>
          <w:sz w:val="20"/>
        </w:rPr>
        <w:t>հրատապ</w:t>
      </w:r>
      <w:r w:rsidR="00027808" w:rsidRPr="00027808">
        <w:rPr>
          <w:rFonts w:ascii="GHEA Grapalat" w:hAnsi="GHEA Grapalat" w:cs="Sylfaen"/>
          <w:sz w:val="20"/>
          <w:lang w:val="af-ZA"/>
        </w:rPr>
        <w:t xml:space="preserve"> </w:t>
      </w:r>
      <w:r w:rsidR="00027808">
        <w:rPr>
          <w:rFonts w:ascii="GHEA Grapalat" w:hAnsi="GHEA Grapalat" w:cs="Sylfaen"/>
          <w:sz w:val="20"/>
        </w:rPr>
        <w:t>բաց</w:t>
      </w:r>
      <w:r w:rsidR="00027808" w:rsidRPr="00027808">
        <w:rPr>
          <w:rFonts w:ascii="GHEA Grapalat" w:hAnsi="GHEA Grapalat" w:cs="Sylfaen"/>
          <w:sz w:val="20"/>
          <w:lang w:val="af-ZA"/>
        </w:rPr>
        <w:t xml:space="preserve"> </w:t>
      </w:r>
      <w:r w:rsidR="00027808">
        <w:rPr>
          <w:rFonts w:ascii="GHEA Grapalat" w:hAnsi="GHEA Grapalat" w:cs="Sylfaen"/>
          <w:sz w:val="20"/>
        </w:rPr>
        <w:t>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34924CC4"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w:t>
      </w:r>
      <w:proofErr w:type="gramEnd"/>
      <w:r w:rsidR="002949B3"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A43F40">
        <w:rPr>
          <w:rFonts w:ascii="GHEA Grapalat" w:eastAsia="MS Mincho" w:hAnsi="GHEA Grapalat" w:cs="Sylfaen"/>
          <w:b/>
          <w:szCs w:val="24"/>
          <w:lang w:val="hy-AM" w:eastAsia="ja-JP"/>
        </w:rPr>
        <w:t>Երևան քաղաքի հ.108 դպրոցի հարակից ֆուտբոլի դաշտի վերանորոգման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430"/>
        <w:gridCol w:w="6840"/>
      </w:tblGrid>
      <w:tr w:rsidR="00CA26D7" w:rsidRPr="00417B96" w14:paraId="42627B0B" w14:textId="77777777" w:rsidTr="00CA26D7">
        <w:trPr>
          <w:trHeight w:val="420"/>
        </w:trPr>
        <w:tc>
          <w:tcPr>
            <w:tcW w:w="3937" w:type="dxa"/>
            <w:gridSpan w:val="2"/>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7490" w:rsidRPr="00417B96" w14:paraId="41293A86" w14:textId="77777777" w:rsidTr="00097490">
        <w:trPr>
          <w:trHeight w:val="202"/>
        </w:trPr>
        <w:tc>
          <w:tcPr>
            <w:tcW w:w="1507" w:type="dxa"/>
            <w:vAlign w:val="center"/>
          </w:tcPr>
          <w:p w14:paraId="6775594E" w14:textId="1F24706A" w:rsidR="00097490" w:rsidRPr="00DC48A9" w:rsidRDefault="00097490"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2430" w:type="dxa"/>
            <w:vAlign w:val="center"/>
          </w:tcPr>
          <w:p w14:paraId="2DBBD8EB" w14:textId="54875930" w:rsidR="00097490" w:rsidRPr="00133AFA" w:rsidRDefault="00097490"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6840" w:type="dxa"/>
            <w:vMerge/>
            <w:vAlign w:val="center"/>
          </w:tcPr>
          <w:p w14:paraId="309AE3FD" w14:textId="2907DD27" w:rsidR="00097490" w:rsidRPr="00417B96" w:rsidRDefault="00097490" w:rsidP="00573F03">
            <w:pPr>
              <w:pStyle w:val="BodyTextIndent2"/>
              <w:spacing w:line="240" w:lineRule="auto"/>
              <w:ind w:firstLine="0"/>
              <w:jc w:val="center"/>
              <w:rPr>
                <w:rFonts w:ascii="GHEA Grapalat" w:hAnsi="GHEA Grapalat"/>
                <w:b/>
                <w:bCs/>
                <w:i/>
                <w:iCs/>
              </w:rPr>
            </w:pPr>
          </w:p>
        </w:tc>
      </w:tr>
      <w:tr w:rsidR="00097490" w:rsidRPr="007F669F" w14:paraId="44CE3AC3" w14:textId="77777777" w:rsidTr="00E81108">
        <w:trPr>
          <w:trHeight w:val="656"/>
        </w:trPr>
        <w:tc>
          <w:tcPr>
            <w:tcW w:w="1507" w:type="dxa"/>
            <w:vAlign w:val="center"/>
          </w:tcPr>
          <w:p w14:paraId="617617C9" w14:textId="0445806F" w:rsidR="00097490" w:rsidRPr="003B7E80" w:rsidRDefault="00097490" w:rsidP="00573F03">
            <w:pPr>
              <w:jc w:val="center"/>
              <w:rPr>
                <w:rFonts w:ascii="GHEA Grapalat" w:hAnsi="GHEA Grapalat" w:cs="Calibri"/>
                <w:sz w:val="20"/>
                <w:lang w:val="hy-AM"/>
              </w:rPr>
            </w:pPr>
            <w:r>
              <w:rPr>
                <w:rFonts w:ascii="GHEA Grapalat" w:hAnsi="GHEA Grapalat"/>
                <w:sz w:val="22"/>
                <w:lang w:val="hy-AM"/>
              </w:rPr>
              <w:t>1</w:t>
            </w:r>
          </w:p>
        </w:tc>
        <w:tc>
          <w:tcPr>
            <w:tcW w:w="2430" w:type="dxa"/>
            <w:vAlign w:val="center"/>
          </w:tcPr>
          <w:p w14:paraId="1D48A52A" w14:textId="0F431DB6" w:rsidR="00097490" w:rsidRPr="007F669F" w:rsidRDefault="00A43F40" w:rsidP="00573F03">
            <w:pPr>
              <w:jc w:val="center"/>
              <w:rPr>
                <w:rFonts w:ascii="GHEA Grapalat" w:hAnsi="GHEA Grapalat" w:cs="Calibri"/>
                <w:sz w:val="20"/>
              </w:rPr>
            </w:pPr>
            <w:r w:rsidRPr="00A43F40">
              <w:rPr>
                <w:rFonts w:ascii="GHEA Grapalat" w:hAnsi="GHEA Grapalat" w:cs="Calibri"/>
                <w:sz w:val="20"/>
              </w:rPr>
              <w:t>103</w:t>
            </w:r>
            <w:r>
              <w:rPr>
                <w:rFonts w:ascii="GHEA Grapalat" w:hAnsi="GHEA Grapalat" w:cs="Calibri"/>
                <w:sz w:val="20"/>
                <w:lang w:val="hy-AM"/>
              </w:rPr>
              <w:t xml:space="preserve"> </w:t>
            </w:r>
            <w:r w:rsidRPr="00A43F40">
              <w:rPr>
                <w:rFonts w:ascii="GHEA Grapalat" w:hAnsi="GHEA Grapalat" w:cs="Calibri"/>
                <w:sz w:val="20"/>
              </w:rPr>
              <w:t>909</w:t>
            </w:r>
            <w:r>
              <w:rPr>
                <w:rFonts w:ascii="GHEA Grapalat" w:hAnsi="GHEA Grapalat" w:cs="Calibri"/>
                <w:sz w:val="20"/>
                <w:lang w:val="hy-AM"/>
              </w:rPr>
              <w:t xml:space="preserve"> </w:t>
            </w:r>
            <w:r w:rsidRPr="00A43F40">
              <w:rPr>
                <w:rFonts w:ascii="GHEA Grapalat" w:hAnsi="GHEA Grapalat" w:cs="Calibri"/>
                <w:sz w:val="20"/>
              </w:rPr>
              <w:t>470</w:t>
            </w:r>
          </w:p>
        </w:tc>
        <w:tc>
          <w:tcPr>
            <w:tcW w:w="6840" w:type="dxa"/>
            <w:vAlign w:val="center"/>
          </w:tcPr>
          <w:p w14:paraId="30ABAB0F" w14:textId="3B0E5615" w:rsidR="00097490" w:rsidRPr="007F669F" w:rsidRDefault="00A43F40" w:rsidP="00462D94">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հ.108 դպրոցի հարակից ֆուտբոլի դաշտի վերանորոգման աշխատանքների</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lastRenderedPageBreak/>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4A29534E"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3D3239" w:rsidRPr="006C0889">
        <w:rPr>
          <w:rFonts w:ascii="GHEA Grapalat" w:hAnsi="GHEA Grapalat" w:cs="Arial"/>
          <w:b/>
          <w:sz w:val="20"/>
          <w:lang w:val="hy-AM"/>
        </w:rPr>
        <w:t>գնման գնի</w:t>
      </w:r>
      <w:r w:rsidR="003D3239" w:rsidRPr="00177245">
        <w:rPr>
          <w:rFonts w:ascii="GHEA Grapalat" w:hAnsi="GHEA Grapalat" w:cs="Arial"/>
          <w:sz w:val="20"/>
          <w:lang w:val="hy-AM"/>
        </w:rPr>
        <w:t xml:space="preserve"> </w:t>
      </w:r>
      <w:r w:rsidR="00CE09E3">
        <w:rPr>
          <w:rFonts w:ascii="GHEA Grapalat" w:hAnsi="GHEA Grapalat"/>
          <w:b/>
          <w:color w:val="000000"/>
          <w:sz w:val="20"/>
          <w:szCs w:val="20"/>
          <w:lang w:val="hy-AM"/>
        </w:rPr>
        <w:t>30</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78D05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30824">
        <w:rPr>
          <w:rFonts w:ascii="GHEA Grapalat" w:hAnsi="GHEA Grapalat" w:cs="Sylfaen"/>
          <w:szCs w:val="24"/>
          <w:lang w:val="hy-AM"/>
        </w:rPr>
        <w:t>հրատապ բաց մրցույթի</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284672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771254">
        <w:rPr>
          <w:rFonts w:ascii="GHEA Grapalat" w:hAnsi="GHEA Grapalat"/>
          <w:b/>
          <w:i/>
          <w:lang w:val="hy-AM"/>
        </w:rPr>
        <w:t>օգոստոսի 25</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BECC4D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771254">
        <w:rPr>
          <w:rFonts w:ascii="GHEA Grapalat" w:hAnsi="GHEA Grapalat"/>
          <w:b/>
          <w:i/>
          <w:lang w:val="hy-AM"/>
        </w:rPr>
        <w:t>օգոստոսի 25</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w:t>
      </w:r>
      <w:r w:rsidR="00D14B02" w:rsidRPr="00413A8A">
        <w:rPr>
          <w:rFonts w:ascii="GHEA Grapalat" w:hAnsi="GHEA Grapalat" w:cs="Sylfaen"/>
          <w:sz w:val="20"/>
          <w:szCs w:val="24"/>
          <w:lang w:val="hy-AM" w:eastAsia="en-US"/>
        </w:rPr>
        <w:lastRenderedPageBreak/>
        <w:t>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33E2B5FD"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CE09E3">
        <w:rPr>
          <w:rFonts w:ascii="GHEA Grapalat" w:hAnsi="GHEA Grapalat" w:cs="Sylfaen"/>
          <w:b/>
          <w:sz w:val="20"/>
          <w:lang w:val="hy-AM"/>
        </w:rPr>
        <w:t>30</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25519F">
        <w:rPr>
          <w:rFonts w:ascii="GHEA Grapalat" w:hAnsi="GHEA Grapalat" w:cs="Sylfaen"/>
          <w:sz w:val="20"/>
          <w:lang w:val="af-ZA"/>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A909CE" w:rsidRDefault="00D4097A" w:rsidP="00D4097A">
      <w:pPr>
        <w:pStyle w:val="NormalWeb"/>
        <w:shd w:val="clear" w:color="auto" w:fill="FFFFFF"/>
        <w:spacing w:before="0" w:beforeAutospacing="0" w:after="0" w:afterAutospacing="0"/>
        <w:ind w:firstLine="375"/>
        <w:jc w:val="both"/>
        <w:rPr>
          <w:rFonts w:ascii="GHEA Grapalat" w:hAnsi="GHEA Grapalat" w:cs="Arial"/>
          <w:b/>
          <w:sz w:val="20"/>
          <w:lang w:val="hy-AM"/>
        </w:rPr>
      </w:pPr>
      <w:r w:rsidRPr="00A909CE">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0D580B25" w:rsidR="00501A05" w:rsidRPr="00E2073B" w:rsidRDefault="00ED01B4" w:rsidP="004C7D0D">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E0C3526" w:rsidR="00281740" w:rsidRPr="001C336A" w:rsidRDefault="00281740" w:rsidP="004C7D0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4C7D0D">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447096BB"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25519F">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r w:rsidR="0033399B">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2C66A24"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47DFD28C" w14:textId="77777777" w:rsidR="001E1CE6" w:rsidRDefault="001E1CE6" w:rsidP="00EF3662">
      <w:pPr>
        <w:pStyle w:val="norm"/>
        <w:spacing w:line="240" w:lineRule="auto"/>
        <w:ind w:firstLine="284"/>
        <w:jc w:val="right"/>
        <w:rPr>
          <w:rFonts w:ascii="GHEA Grapalat" w:hAnsi="GHEA Grapalat" w:cs="Sylfaen"/>
          <w:b/>
          <w:sz w:val="20"/>
          <w:lang w:val="es-ES"/>
        </w:rPr>
      </w:pPr>
    </w:p>
    <w:p w14:paraId="709D1807" w14:textId="77777777" w:rsidR="001E1CE6" w:rsidRDefault="001E1CE6" w:rsidP="00EF3662">
      <w:pPr>
        <w:pStyle w:val="norm"/>
        <w:spacing w:line="240" w:lineRule="auto"/>
        <w:ind w:firstLine="284"/>
        <w:jc w:val="right"/>
        <w:rPr>
          <w:rFonts w:ascii="GHEA Grapalat" w:hAnsi="GHEA Grapalat" w:cs="Sylfaen"/>
          <w:b/>
          <w:sz w:val="20"/>
          <w:lang w:val="es-ES"/>
        </w:rPr>
      </w:pPr>
    </w:p>
    <w:p w14:paraId="55AFB635" w14:textId="77777777" w:rsidR="001E1CE6" w:rsidRDefault="001E1CE6" w:rsidP="00EF3662">
      <w:pPr>
        <w:pStyle w:val="norm"/>
        <w:spacing w:line="240" w:lineRule="auto"/>
        <w:ind w:firstLine="284"/>
        <w:jc w:val="right"/>
        <w:rPr>
          <w:rFonts w:ascii="GHEA Grapalat" w:hAnsi="GHEA Grapalat" w:cs="Sylfaen"/>
          <w:b/>
          <w:sz w:val="20"/>
          <w:lang w:val="es-ES"/>
        </w:rPr>
      </w:pPr>
    </w:p>
    <w:p w14:paraId="50EDFE39" w14:textId="77777777" w:rsidR="001E1CE6" w:rsidRDefault="001E1CE6" w:rsidP="00EF3662">
      <w:pPr>
        <w:pStyle w:val="norm"/>
        <w:spacing w:line="240" w:lineRule="auto"/>
        <w:ind w:firstLine="284"/>
        <w:jc w:val="right"/>
        <w:rPr>
          <w:rFonts w:ascii="GHEA Grapalat" w:hAnsi="GHEA Grapalat" w:cs="Sylfaen"/>
          <w:b/>
          <w:sz w:val="20"/>
          <w:lang w:val="es-ES"/>
        </w:rPr>
      </w:pPr>
    </w:p>
    <w:p w14:paraId="553EAAEB" w14:textId="77777777" w:rsidR="001E1CE6" w:rsidRDefault="001E1CE6" w:rsidP="00EF3662">
      <w:pPr>
        <w:pStyle w:val="norm"/>
        <w:spacing w:line="240" w:lineRule="auto"/>
        <w:ind w:firstLine="284"/>
        <w:jc w:val="right"/>
        <w:rPr>
          <w:rFonts w:ascii="GHEA Grapalat" w:hAnsi="GHEA Grapalat" w:cs="Sylfaen"/>
          <w:b/>
          <w:sz w:val="20"/>
          <w:lang w:val="es-ES"/>
        </w:rPr>
      </w:pPr>
    </w:p>
    <w:p w14:paraId="55C4C2C8" w14:textId="77777777" w:rsidR="00A909CE" w:rsidRDefault="00A909CE" w:rsidP="00EF3662">
      <w:pPr>
        <w:pStyle w:val="norm"/>
        <w:spacing w:line="240" w:lineRule="auto"/>
        <w:ind w:firstLine="284"/>
        <w:jc w:val="right"/>
        <w:rPr>
          <w:rFonts w:ascii="GHEA Grapalat" w:hAnsi="GHEA Grapalat" w:cs="Sylfaen"/>
          <w:b/>
          <w:sz w:val="20"/>
          <w:lang w:val="es-ES"/>
        </w:rPr>
      </w:pPr>
    </w:p>
    <w:p w14:paraId="78714A52" w14:textId="77777777" w:rsidR="00A909CE" w:rsidRDefault="00A909CE" w:rsidP="00EF3662">
      <w:pPr>
        <w:pStyle w:val="norm"/>
        <w:spacing w:line="240" w:lineRule="auto"/>
        <w:ind w:firstLine="284"/>
        <w:jc w:val="right"/>
        <w:rPr>
          <w:rFonts w:ascii="GHEA Grapalat" w:hAnsi="GHEA Grapalat" w:cs="Sylfaen"/>
          <w:b/>
          <w:sz w:val="20"/>
          <w:lang w:val="es-ES"/>
        </w:rPr>
      </w:pPr>
    </w:p>
    <w:p w14:paraId="3C0BFCCE" w14:textId="77777777" w:rsidR="00091485" w:rsidRDefault="00091485" w:rsidP="00EF3662">
      <w:pPr>
        <w:pStyle w:val="norm"/>
        <w:spacing w:line="240" w:lineRule="auto"/>
        <w:ind w:firstLine="284"/>
        <w:jc w:val="right"/>
        <w:rPr>
          <w:rFonts w:ascii="GHEA Grapalat" w:hAnsi="GHEA Grapalat" w:cs="Sylfaen"/>
          <w:b/>
          <w:sz w:val="20"/>
          <w:lang w:val="es-ES"/>
        </w:rPr>
      </w:pPr>
    </w:p>
    <w:p w14:paraId="602FEDE2" w14:textId="77777777" w:rsidR="001E1CE6" w:rsidRDefault="001E1CE6" w:rsidP="00EF3662">
      <w:pPr>
        <w:pStyle w:val="norm"/>
        <w:spacing w:line="240" w:lineRule="auto"/>
        <w:ind w:firstLine="284"/>
        <w:jc w:val="right"/>
        <w:rPr>
          <w:rFonts w:ascii="GHEA Grapalat" w:hAnsi="GHEA Grapalat" w:cs="Sylfaen"/>
          <w:b/>
          <w:sz w:val="20"/>
          <w:lang w:val="es-ES"/>
        </w:rPr>
      </w:pPr>
    </w:p>
    <w:p w14:paraId="29C5E240" w14:textId="77777777" w:rsidR="001E1CE6" w:rsidRDefault="001E1CE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2603EF3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ԵՔ-ՀԲՄԱՇՁԲ-</w:t>
      </w:r>
      <w:r w:rsidR="00A43F40">
        <w:rPr>
          <w:rFonts w:ascii="GHEA Grapalat" w:hAnsi="GHEA Grapalat"/>
          <w:b/>
          <w:lang w:val="es-ES"/>
        </w:rPr>
        <w:t>22/12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46CA66B2" w:rsidR="00B2572B" w:rsidRPr="005E1F72" w:rsidRDefault="00F67DB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3066913" w:rsidR="00B2572B" w:rsidRPr="005E1F72" w:rsidRDefault="0002780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208D9CB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ԵՔ-ՀԲՄԱՇՁԲ-</w:t>
      </w:r>
      <w:r w:rsidR="00A43F40">
        <w:rPr>
          <w:rFonts w:ascii="GHEA Grapalat" w:hAnsi="GHEA Grapalat"/>
          <w:lang w:val="es-ES"/>
        </w:rPr>
        <w:t>22/12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6969EF8" w:rsidR="00B2572B" w:rsidRPr="005E1F72" w:rsidRDefault="00F67DB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մրցույթի</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7548A520"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ԵՔ-ՀԲՄԱՇՁԲ-</w:t>
      </w:r>
      <w:r w:rsidR="00A43F40">
        <w:rPr>
          <w:rFonts w:ascii="GHEA Grapalat" w:hAnsi="GHEA Grapalat" w:cs="Arial"/>
          <w:sz w:val="20"/>
          <w:szCs w:val="20"/>
          <w:lang w:val="es-ES"/>
        </w:rPr>
        <w:t>22/12</w:t>
      </w:r>
      <w:r w:rsidRPr="001C336A">
        <w:rPr>
          <w:rFonts w:ascii="GHEA Grapalat" w:hAnsi="GHEA Grapalat" w:cs="Arial"/>
          <w:sz w:val="20"/>
          <w:szCs w:val="20"/>
          <w:lang w:val="es-ES"/>
        </w:rPr>
        <w:t xml:space="preserve">»*  ծածկագրով  </w:t>
      </w:r>
      <w:r w:rsidR="00033744">
        <w:rPr>
          <w:rFonts w:ascii="GHEA Grapalat" w:hAnsi="GHEA Grapalat" w:cs="Arial"/>
          <w:sz w:val="20"/>
          <w:szCs w:val="20"/>
          <w:lang w:val="es-ES"/>
        </w:rPr>
        <w:t>հրատապ բաց մրցույթի</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6"/>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686359F7"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ԵՔ-ՀԲՄԱՇՁԲ-</w:t>
      </w:r>
      <w:r w:rsidR="00A43F40">
        <w:rPr>
          <w:rFonts w:ascii="GHEA Grapalat" w:hAnsi="GHEA Grapalat" w:cs="Sylfaen"/>
          <w:sz w:val="22"/>
          <w:szCs w:val="22"/>
          <w:lang w:val="hy-AM"/>
        </w:rPr>
        <w:t>22/12</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F67DBD">
        <w:rPr>
          <w:rFonts w:ascii="GHEA Grapalat" w:hAnsi="GHEA Grapalat" w:cs="Arial"/>
          <w:sz w:val="20"/>
          <w:szCs w:val="20"/>
          <w:lang w:val="es-ES"/>
        </w:rPr>
        <w:t>հրատապ բաց մրցույթի</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CD908A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A43F40">
        <w:rPr>
          <w:rFonts w:ascii="GHEA Grapalat" w:hAnsi="GHEA Grapalat"/>
          <w:b/>
          <w:lang w:val="hy-AM"/>
        </w:rPr>
        <w:t>22/12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F36D35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033744">
        <w:rPr>
          <w:rFonts w:ascii="GHEA Grapalat" w:hAnsi="GHEA Grapalat" w:cs="Sylfaen"/>
          <w:b/>
          <w:lang w:val="hy-AM"/>
        </w:rPr>
        <w:t>հրատապ բաց մրցույթի</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CF560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CF560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D3D198F" w14:textId="77777777" w:rsidR="00A909CE" w:rsidRDefault="00A909CE" w:rsidP="000E20A1">
      <w:pPr>
        <w:pStyle w:val="BodyTextIndent3"/>
        <w:spacing w:line="240" w:lineRule="auto"/>
        <w:ind w:firstLine="0"/>
        <w:jc w:val="left"/>
        <w:rPr>
          <w:rFonts w:ascii="GHEA Grapalat" w:hAnsi="GHEA Grapalat" w:cs="Sylfaen"/>
          <w:b/>
          <w:lang w:val="hy-AM"/>
        </w:rPr>
      </w:pPr>
    </w:p>
    <w:p w14:paraId="1C0A60D6" w14:textId="77777777" w:rsidR="00A909CE" w:rsidRDefault="00A909CE" w:rsidP="000E20A1">
      <w:pPr>
        <w:pStyle w:val="BodyTextIndent3"/>
        <w:spacing w:line="240" w:lineRule="auto"/>
        <w:ind w:firstLine="0"/>
        <w:jc w:val="left"/>
        <w:rPr>
          <w:rFonts w:ascii="GHEA Grapalat" w:hAnsi="GHEA Grapalat" w:cs="Sylfaen"/>
          <w:b/>
          <w:lang w:val="hy-AM"/>
        </w:rPr>
      </w:pPr>
    </w:p>
    <w:p w14:paraId="5531BC12" w14:textId="77777777" w:rsidR="00A909CE" w:rsidRDefault="00A909CE" w:rsidP="000E20A1">
      <w:pPr>
        <w:pStyle w:val="BodyTextIndent3"/>
        <w:spacing w:line="240" w:lineRule="auto"/>
        <w:ind w:firstLine="0"/>
        <w:jc w:val="left"/>
        <w:rPr>
          <w:rFonts w:ascii="GHEA Grapalat" w:hAnsi="GHEA Grapalat" w:cs="Sylfaen"/>
          <w:b/>
          <w:lang w:val="hy-AM"/>
        </w:rPr>
      </w:pPr>
    </w:p>
    <w:p w14:paraId="7008DF92" w14:textId="77777777" w:rsidR="00A909CE" w:rsidRDefault="00A909CE" w:rsidP="000E20A1">
      <w:pPr>
        <w:pStyle w:val="BodyTextIndent3"/>
        <w:spacing w:line="240" w:lineRule="auto"/>
        <w:ind w:firstLine="0"/>
        <w:jc w:val="left"/>
        <w:rPr>
          <w:rFonts w:ascii="GHEA Grapalat" w:hAnsi="GHEA Grapalat" w:cs="Sylfaen"/>
          <w:b/>
          <w:lang w:val="hy-AM"/>
        </w:rPr>
      </w:pPr>
    </w:p>
    <w:p w14:paraId="1F75C67F" w14:textId="77777777" w:rsidR="00A909CE" w:rsidRDefault="00A909CE" w:rsidP="000E20A1">
      <w:pPr>
        <w:pStyle w:val="BodyTextIndent3"/>
        <w:spacing w:line="240" w:lineRule="auto"/>
        <w:ind w:firstLine="0"/>
        <w:jc w:val="left"/>
        <w:rPr>
          <w:rFonts w:ascii="GHEA Grapalat" w:hAnsi="GHEA Grapalat" w:cs="Sylfaen"/>
          <w:b/>
          <w:lang w:val="hy-AM"/>
        </w:rPr>
      </w:pPr>
    </w:p>
    <w:p w14:paraId="044CC3B1" w14:textId="77777777" w:rsidR="00A909CE" w:rsidRDefault="00A909CE" w:rsidP="000E20A1">
      <w:pPr>
        <w:pStyle w:val="BodyTextIndent3"/>
        <w:spacing w:line="240" w:lineRule="auto"/>
        <w:ind w:firstLine="0"/>
        <w:jc w:val="left"/>
        <w:rPr>
          <w:rFonts w:ascii="GHEA Grapalat" w:hAnsi="GHEA Grapalat" w:cs="Sylfaen"/>
          <w:b/>
          <w:lang w:val="hy-AM"/>
        </w:rPr>
      </w:pPr>
    </w:p>
    <w:p w14:paraId="0FFC10B4" w14:textId="77777777" w:rsidR="00A909CE" w:rsidRDefault="00A909CE" w:rsidP="000E20A1">
      <w:pPr>
        <w:pStyle w:val="BodyTextIndent3"/>
        <w:spacing w:line="240" w:lineRule="auto"/>
        <w:ind w:firstLine="0"/>
        <w:jc w:val="left"/>
        <w:rPr>
          <w:rFonts w:ascii="GHEA Grapalat" w:hAnsi="GHEA Grapalat" w:cs="Sylfaen"/>
          <w:b/>
          <w:lang w:val="hy-AM"/>
        </w:rPr>
      </w:pPr>
    </w:p>
    <w:p w14:paraId="54199418" w14:textId="77777777" w:rsidR="00A909CE" w:rsidRDefault="00A909CE" w:rsidP="000E20A1">
      <w:pPr>
        <w:pStyle w:val="BodyTextIndent3"/>
        <w:spacing w:line="240" w:lineRule="auto"/>
        <w:ind w:firstLine="0"/>
        <w:jc w:val="left"/>
        <w:rPr>
          <w:rFonts w:ascii="GHEA Grapalat" w:hAnsi="GHEA Grapalat" w:cs="Sylfaen"/>
          <w:b/>
          <w:lang w:val="hy-AM"/>
        </w:rPr>
      </w:pPr>
    </w:p>
    <w:p w14:paraId="74533A3A" w14:textId="77777777" w:rsidR="00A909CE" w:rsidRDefault="00A909CE" w:rsidP="000E20A1">
      <w:pPr>
        <w:pStyle w:val="BodyTextIndent3"/>
        <w:spacing w:line="240" w:lineRule="auto"/>
        <w:ind w:firstLine="0"/>
        <w:jc w:val="left"/>
        <w:rPr>
          <w:rFonts w:ascii="GHEA Grapalat" w:hAnsi="GHEA Grapalat" w:cs="Sylfaen"/>
          <w:b/>
          <w:lang w:val="hy-AM"/>
        </w:rPr>
      </w:pPr>
    </w:p>
    <w:p w14:paraId="37EDB749" w14:textId="77777777" w:rsidR="00A909CE" w:rsidRDefault="00A909CE" w:rsidP="000E20A1">
      <w:pPr>
        <w:pStyle w:val="BodyTextIndent3"/>
        <w:spacing w:line="240" w:lineRule="auto"/>
        <w:ind w:firstLine="0"/>
        <w:jc w:val="left"/>
        <w:rPr>
          <w:rFonts w:ascii="GHEA Grapalat" w:hAnsi="GHEA Grapalat" w:cs="Sylfaen"/>
          <w:b/>
          <w:lang w:val="hy-AM"/>
        </w:rPr>
      </w:pPr>
    </w:p>
    <w:p w14:paraId="359D3ADF" w14:textId="77777777" w:rsidR="00A909CE" w:rsidRDefault="00A909CE" w:rsidP="000E20A1">
      <w:pPr>
        <w:pStyle w:val="BodyTextIndent3"/>
        <w:spacing w:line="240" w:lineRule="auto"/>
        <w:ind w:firstLine="0"/>
        <w:jc w:val="left"/>
        <w:rPr>
          <w:rFonts w:ascii="GHEA Grapalat" w:hAnsi="GHEA Grapalat" w:cs="Sylfaen"/>
          <w:b/>
          <w:lang w:val="hy-AM"/>
        </w:rPr>
      </w:pPr>
    </w:p>
    <w:p w14:paraId="6BE83E32" w14:textId="77777777" w:rsidR="00A909CE" w:rsidRDefault="00A909CE" w:rsidP="000E20A1">
      <w:pPr>
        <w:pStyle w:val="BodyTextIndent3"/>
        <w:spacing w:line="240" w:lineRule="auto"/>
        <w:ind w:firstLine="0"/>
        <w:jc w:val="left"/>
        <w:rPr>
          <w:rFonts w:ascii="GHEA Grapalat" w:hAnsi="GHEA Grapalat" w:cs="Sylfaen"/>
          <w:b/>
          <w:lang w:val="hy-AM"/>
        </w:rPr>
      </w:pPr>
    </w:p>
    <w:p w14:paraId="47A7056A" w14:textId="77777777" w:rsidR="00A909CE" w:rsidRDefault="00A909CE" w:rsidP="000E20A1">
      <w:pPr>
        <w:pStyle w:val="BodyTextIndent3"/>
        <w:spacing w:line="240" w:lineRule="auto"/>
        <w:ind w:firstLine="0"/>
        <w:jc w:val="left"/>
        <w:rPr>
          <w:rFonts w:ascii="GHEA Grapalat" w:hAnsi="GHEA Grapalat" w:cs="Sylfaen"/>
          <w:b/>
          <w:lang w:val="hy-AM"/>
        </w:rPr>
      </w:pPr>
    </w:p>
    <w:p w14:paraId="6D879A15" w14:textId="77777777" w:rsidR="00A909CE" w:rsidRDefault="00A909CE" w:rsidP="000E20A1">
      <w:pPr>
        <w:pStyle w:val="BodyTextIndent3"/>
        <w:spacing w:line="240" w:lineRule="auto"/>
        <w:ind w:firstLine="0"/>
        <w:jc w:val="left"/>
        <w:rPr>
          <w:rFonts w:ascii="GHEA Grapalat" w:hAnsi="GHEA Grapalat" w:cs="Sylfaen"/>
          <w:b/>
          <w:lang w:val="hy-AM"/>
        </w:rPr>
      </w:pPr>
    </w:p>
    <w:p w14:paraId="062F0B06" w14:textId="77777777" w:rsidR="00A909CE" w:rsidRDefault="00A909CE" w:rsidP="000E20A1">
      <w:pPr>
        <w:pStyle w:val="BodyTextIndent3"/>
        <w:spacing w:line="240" w:lineRule="auto"/>
        <w:ind w:firstLine="0"/>
        <w:jc w:val="left"/>
        <w:rPr>
          <w:rFonts w:ascii="GHEA Grapalat" w:hAnsi="GHEA Grapalat" w:cs="Sylfaen"/>
          <w:b/>
          <w:lang w:val="hy-AM"/>
        </w:rPr>
      </w:pPr>
    </w:p>
    <w:p w14:paraId="55C68E2A" w14:textId="77777777" w:rsidR="00A909CE" w:rsidRDefault="00A909CE" w:rsidP="000E20A1">
      <w:pPr>
        <w:pStyle w:val="BodyTextIndent3"/>
        <w:spacing w:line="240" w:lineRule="auto"/>
        <w:ind w:firstLine="0"/>
        <w:jc w:val="left"/>
        <w:rPr>
          <w:rFonts w:ascii="GHEA Grapalat" w:hAnsi="GHEA Grapalat" w:cs="Sylfaen"/>
          <w:b/>
          <w:lang w:val="hy-AM"/>
        </w:rPr>
      </w:pPr>
    </w:p>
    <w:p w14:paraId="3D48C8CF" w14:textId="77777777" w:rsidR="00A909CE" w:rsidRDefault="00A909CE"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D2A4B3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ԵՔ-ՀԲՄԱՇՁԲ-</w:t>
      </w:r>
      <w:r w:rsidR="00A43F40">
        <w:rPr>
          <w:rFonts w:ascii="GHEA Grapalat" w:hAnsi="GHEA Grapalat"/>
          <w:b/>
          <w:lang w:val="hy-AM"/>
        </w:rPr>
        <w:t>22/12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E5A23CC" w:rsidR="00B2572B" w:rsidRPr="007320DA" w:rsidRDefault="006C5FD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D3D590B"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ԵՔ-ՀԲՄԱՇՁԲ-</w:t>
      </w:r>
      <w:r w:rsidR="00A43F40">
        <w:rPr>
          <w:rFonts w:ascii="GHEA Grapalat" w:hAnsi="GHEA Grapalat" w:cs="Arial"/>
          <w:sz w:val="20"/>
          <w:szCs w:val="20"/>
          <w:lang w:val="es-ES"/>
        </w:rPr>
        <w:t>22/12</w:t>
      </w:r>
      <w:r w:rsidRPr="007320DA">
        <w:rPr>
          <w:rFonts w:ascii="GHEA Grapalat" w:hAnsi="GHEA Grapalat" w:cs="Arial"/>
          <w:sz w:val="20"/>
          <w:szCs w:val="20"/>
          <w:lang w:val="es-ES"/>
        </w:rPr>
        <w:t xml:space="preserve">»* ծածկագրով </w:t>
      </w:r>
      <w:r w:rsidR="006C5FDD">
        <w:rPr>
          <w:rFonts w:ascii="GHEA Grapalat" w:hAnsi="GHEA Grapalat" w:cs="Arial"/>
          <w:sz w:val="20"/>
          <w:szCs w:val="20"/>
          <w:lang w:val="es-ES"/>
        </w:rPr>
        <w:t>հրատապ բաց մրցույթի</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7125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77125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43BF2F1" w:rsidR="003343B0" w:rsidRPr="006C5FDD" w:rsidRDefault="00CE09E3" w:rsidP="00EF3662">
            <w:pPr>
              <w:rPr>
                <w:rFonts w:ascii="GHEA Grapalat" w:hAnsi="GHEA Grapalat"/>
                <w:sz w:val="20"/>
                <w:lang w:val="es-ES"/>
              </w:rPr>
            </w:pPr>
            <w:r w:rsidRPr="00CE09E3">
              <w:rPr>
                <w:rFonts w:ascii="GHEA Grapalat" w:hAnsi="GHEA Grapalat"/>
                <w:sz w:val="22"/>
                <w:szCs w:val="22"/>
                <w:lang w:val="hy-AM"/>
              </w:rPr>
              <w:t>Երևան քաղաքի հ.108 դպրոցի հարակից ֆուտբոլի դաշտի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C54790F" w14:textId="77777777" w:rsidR="00097490" w:rsidRDefault="00097490" w:rsidP="0030675A">
      <w:pPr>
        <w:pStyle w:val="BodyTextIndent3"/>
        <w:spacing w:line="240" w:lineRule="auto"/>
        <w:jc w:val="right"/>
        <w:rPr>
          <w:rFonts w:ascii="GHEA Grapalat" w:hAnsi="GHEA Grapalat" w:cs="Sylfaen"/>
          <w:b/>
          <w:lang w:val="hy-AM"/>
        </w:rPr>
      </w:pPr>
    </w:p>
    <w:p w14:paraId="3FB4F32A" w14:textId="77777777" w:rsidR="00097490" w:rsidRDefault="00097490" w:rsidP="0030675A">
      <w:pPr>
        <w:pStyle w:val="BodyTextIndent3"/>
        <w:spacing w:line="240" w:lineRule="auto"/>
        <w:jc w:val="right"/>
        <w:rPr>
          <w:rFonts w:ascii="GHEA Grapalat" w:hAnsi="GHEA Grapalat" w:cs="Sylfaen"/>
          <w:b/>
          <w:lang w:val="hy-AM"/>
        </w:rPr>
      </w:pPr>
    </w:p>
    <w:p w14:paraId="3D1B798E" w14:textId="77777777" w:rsidR="00B643DA" w:rsidRDefault="00B643DA" w:rsidP="005453A8">
      <w:pPr>
        <w:pStyle w:val="BodyTextIndent3"/>
        <w:spacing w:line="240" w:lineRule="auto"/>
        <w:jc w:val="right"/>
        <w:rPr>
          <w:rFonts w:ascii="GHEA Grapalat" w:hAnsi="GHEA Grapalat" w:cs="Sylfaen"/>
          <w:b/>
          <w:lang w:val="hy-AM"/>
        </w:rPr>
      </w:pPr>
    </w:p>
    <w:p w14:paraId="6213135A" w14:textId="77777777" w:rsidR="00B643DA" w:rsidRDefault="00B643DA" w:rsidP="005453A8">
      <w:pPr>
        <w:pStyle w:val="BodyTextIndent3"/>
        <w:spacing w:line="240" w:lineRule="auto"/>
        <w:jc w:val="right"/>
        <w:rPr>
          <w:rFonts w:ascii="GHEA Grapalat" w:hAnsi="GHEA Grapalat" w:cs="Sylfaen"/>
          <w:b/>
          <w:lang w:val="hy-AM"/>
        </w:rPr>
      </w:pPr>
    </w:p>
    <w:p w14:paraId="7591F8D6" w14:textId="77777777" w:rsidR="005453A8" w:rsidRPr="004B2068" w:rsidRDefault="005453A8" w:rsidP="00B643DA">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C04121D" w14:textId="77777777" w:rsidR="005453A8" w:rsidRPr="005E1F72" w:rsidRDefault="005453A8" w:rsidP="00B643DA">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Pr="00EF1E0E">
        <w:rPr>
          <w:rFonts w:ascii="GHEA Grapalat" w:hAnsi="GHEA Grapalat"/>
          <w:b/>
          <w:lang w:val="hy-AM"/>
        </w:rPr>
        <w:t>---</w:t>
      </w:r>
      <w:r w:rsidRPr="00EF1E0E">
        <w:rPr>
          <w:rFonts w:ascii="GHEA Grapalat" w:hAnsi="GHEA Grapalat" w:cs="Sylfaen"/>
          <w:b/>
          <w:lang w:val="hy-AM"/>
        </w:rPr>
        <w:t>ԲՄԱ</w:t>
      </w:r>
      <w:r w:rsidRPr="004B2068">
        <w:rPr>
          <w:rFonts w:ascii="GHEA Grapalat" w:hAnsi="GHEA Grapalat" w:cs="Sylfaen"/>
          <w:b/>
          <w:lang w:val="hy-AM"/>
        </w:rPr>
        <w:t>Շ</w:t>
      </w:r>
      <w:r w:rsidRPr="00EF1E0E">
        <w:rPr>
          <w:rFonts w:ascii="GHEA Grapalat" w:hAnsi="GHEA Grapalat" w:cs="Sylfaen"/>
          <w:b/>
          <w:lang w:val="hy-AM"/>
        </w:rPr>
        <w:t>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337E3C9" w14:textId="77777777" w:rsidR="005453A8" w:rsidRDefault="005453A8" w:rsidP="00B643DA">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22A7C98" w14:textId="77777777" w:rsidR="005453A8" w:rsidRPr="004B2068" w:rsidRDefault="005453A8" w:rsidP="00B643D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42FAC69C" w14:textId="77777777" w:rsidR="005453A8" w:rsidRPr="004B2068" w:rsidRDefault="005453A8" w:rsidP="00B643D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29A21E06" w14:textId="77777777" w:rsidR="005453A8" w:rsidRPr="004B2068" w:rsidRDefault="005453A8" w:rsidP="00B643DA">
      <w:pPr>
        <w:pStyle w:val="NormalWeb"/>
        <w:shd w:val="clear" w:color="auto" w:fill="FFFFFF"/>
        <w:spacing w:before="0" w:beforeAutospacing="0" w:after="0" w:afterAutospacing="0"/>
        <w:ind w:firstLine="375"/>
        <w:rPr>
          <w:rStyle w:val="Strong"/>
          <w:lang w:val="hy-AM"/>
        </w:rPr>
      </w:pPr>
    </w:p>
    <w:p w14:paraId="4B668D5E" w14:textId="77777777" w:rsidR="005453A8" w:rsidRPr="004B2068" w:rsidRDefault="005453A8" w:rsidP="00B643D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384A2A0A" w14:textId="77777777" w:rsidR="005453A8" w:rsidRPr="004B2068" w:rsidRDefault="005453A8" w:rsidP="00B643DA">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103B81C6" w14:textId="77777777" w:rsidR="005453A8" w:rsidRPr="007154FC" w:rsidRDefault="005453A8" w:rsidP="00B643DA">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5EE4EFD"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գնման ընթացակարգի արդյունքում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w:t>
      </w:r>
    </w:p>
    <w:p w14:paraId="32591362" w14:textId="77777777" w:rsidR="005453A8" w:rsidRPr="00F27778" w:rsidRDefault="005453A8" w:rsidP="00B643DA">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E49576B"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պրիցիպալ) կողմից կնքվելիք 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4B2068">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7EAB5BEA" w14:textId="77777777" w:rsidR="005453A8" w:rsidRPr="004B2068" w:rsidRDefault="005453A8" w:rsidP="00B643D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EF21B1E" w14:textId="77777777" w:rsidR="005453A8" w:rsidRPr="004B2068" w:rsidRDefault="005453A8" w:rsidP="00B643D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79071228" w14:textId="77777777" w:rsidR="005453A8" w:rsidRPr="004B2068" w:rsidRDefault="005453A8" w:rsidP="00B643D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Pr="004B2068">
        <w:rPr>
          <w:rFonts w:ascii="GHEA Grapalat" w:hAnsi="GHEA Grapalat" w:cs="Sylfaen"/>
          <w:vertAlign w:val="superscript"/>
          <w:lang w:val="hy-AM"/>
        </w:rPr>
        <w:t xml:space="preserve">երաշխիքը տվող բանկի </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1F507495"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p>
    <w:p w14:paraId="6C9528E8" w14:textId="77777777" w:rsidR="005453A8" w:rsidRPr="004B2068" w:rsidRDefault="005453A8" w:rsidP="00B643D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314F2FA3" w14:textId="77777777" w:rsidR="005453A8" w:rsidRPr="004B2068" w:rsidRDefault="005453A8" w:rsidP="00B643D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t xml:space="preserve">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հաշվեհամարին փոխանցման միջոցով:</w:t>
      </w:r>
    </w:p>
    <w:p w14:paraId="45E354A9" w14:textId="77777777" w:rsidR="005453A8" w:rsidRPr="004B2068" w:rsidRDefault="005453A8" w:rsidP="00B643D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3D33A612" w14:textId="77777777" w:rsidR="005453A8" w:rsidRPr="004B2068" w:rsidRDefault="005453A8" w:rsidP="00B643D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0176CFBE" w14:textId="77777777" w:rsidR="005453A8" w:rsidRPr="004B2068" w:rsidRDefault="005453A8" w:rsidP="00B643D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60C5F46" w14:textId="77777777" w:rsidR="005453A8" w:rsidRPr="00842CF6" w:rsidRDefault="005453A8" w:rsidP="00B643D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AFE38F" w14:textId="77777777" w:rsidR="005453A8" w:rsidRPr="00842CF6" w:rsidRDefault="005453A8" w:rsidP="00B643D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B9D62A"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D59F4B5"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Pr>
          <w:rFonts w:ascii="GHEA Grapalat" w:hAnsi="GHEA Grapalat" w:cs="Sylfaen"/>
          <w:vertAlign w:val="superscript"/>
          <w:lang w:val="hy-AM"/>
        </w:rPr>
        <w:t xml:space="preserve">վ նախատեսված </w:t>
      </w:r>
    </w:p>
    <w:p w14:paraId="4F0D8983" w14:textId="77777777" w:rsidR="005453A8" w:rsidRPr="00842CF6" w:rsidRDefault="005453A8" w:rsidP="00B643DA">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61448D"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0F8FA686" w14:textId="77777777" w:rsidR="005453A8" w:rsidRPr="00842CF6" w:rsidRDefault="005453A8" w:rsidP="00B643D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4F4193B"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378A8E6"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76F46FCB" w14:textId="77777777" w:rsidR="005453A8" w:rsidRPr="004B2068" w:rsidRDefault="005453A8" w:rsidP="00B643DA">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1A71C2D9" w14:textId="77777777" w:rsidR="005453A8" w:rsidRPr="004B2068" w:rsidRDefault="005453A8" w:rsidP="00B643DA">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194CBB4D"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FBA42DA"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A382C9"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76DD0779"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49E7A" w14:textId="77777777" w:rsidR="005453A8" w:rsidRPr="004B2068" w:rsidRDefault="005453A8" w:rsidP="00B643D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CF068FD"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DF8945E"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60A78E"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B08980E"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3BDFDAB" w14:textId="77777777" w:rsidR="005453A8" w:rsidRPr="004B2068" w:rsidRDefault="005453A8" w:rsidP="00B643D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lastRenderedPageBreak/>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0AB965E3" w14:textId="77777777" w:rsidR="005453A8" w:rsidRPr="009C370D" w:rsidRDefault="005453A8" w:rsidP="00B643DA">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5866400" w14:textId="77777777" w:rsidR="005453A8" w:rsidRPr="004B2068" w:rsidRDefault="005453A8" w:rsidP="005453A8">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.1</w:t>
      </w:r>
    </w:p>
    <w:p w14:paraId="0FB6FFC3" w14:textId="77777777" w:rsidR="005453A8" w:rsidRPr="005E1F72" w:rsidRDefault="005453A8" w:rsidP="005453A8">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Pr="00EF1E0E">
        <w:rPr>
          <w:rFonts w:ascii="GHEA Grapalat" w:hAnsi="GHEA Grapalat"/>
          <w:b/>
          <w:lang w:val="hy-AM"/>
        </w:rPr>
        <w:t>---</w:t>
      </w:r>
      <w:r w:rsidRPr="00EF1E0E">
        <w:rPr>
          <w:rFonts w:ascii="GHEA Grapalat" w:hAnsi="GHEA Grapalat" w:cs="Sylfaen"/>
          <w:b/>
          <w:lang w:val="hy-AM"/>
        </w:rPr>
        <w:t>ԲՄԱ</w:t>
      </w:r>
      <w:r w:rsidRPr="004B2068">
        <w:rPr>
          <w:rFonts w:ascii="GHEA Grapalat" w:hAnsi="GHEA Grapalat" w:cs="Sylfaen"/>
          <w:b/>
          <w:lang w:val="hy-AM"/>
        </w:rPr>
        <w:t>Շ</w:t>
      </w:r>
      <w:r w:rsidRPr="00EF1E0E">
        <w:rPr>
          <w:rFonts w:ascii="GHEA Grapalat" w:hAnsi="GHEA Grapalat" w:cs="Sylfaen"/>
          <w:b/>
          <w:lang w:val="hy-AM"/>
        </w:rPr>
        <w:t>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A7E924F" w14:textId="77777777" w:rsidR="005453A8" w:rsidRDefault="005453A8" w:rsidP="005453A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4BFE2EC" w14:textId="77777777" w:rsidR="005453A8" w:rsidRDefault="005453A8" w:rsidP="005453A8">
      <w:pPr>
        <w:pStyle w:val="BodyTextIndent3"/>
        <w:spacing w:line="240" w:lineRule="auto"/>
        <w:jc w:val="right"/>
        <w:rPr>
          <w:rFonts w:ascii="GHEA Grapalat" w:hAnsi="GHEA Grapalat"/>
          <w:b/>
          <w:lang w:val="hy-AM"/>
        </w:rPr>
      </w:pPr>
    </w:p>
    <w:p w14:paraId="30716C40" w14:textId="77777777" w:rsidR="005453A8" w:rsidRDefault="005453A8" w:rsidP="005453A8">
      <w:pPr>
        <w:pStyle w:val="BodyTextIndent3"/>
        <w:spacing w:line="240" w:lineRule="auto"/>
        <w:jc w:val="right"/>
        <w:rPr>
          <w:rFonts w:ascii="GHEA Grapalat" w:hAnsi="GHEA Grapalat"/>
          <w:b/>
          <w:lang w:val="hy-AM"/>
        </w:rPr>
      </w:pPr>
    </w:p>
    <w:p w14:paraId="0A52980A" w14:textId="77777777" w:rsidR="005453A8" w:rsidRDefault="005453A8" w:rsidP="005453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1D9F615F" w14:textId="77777777" w:rsidR="005453A8" w:rsidRDefault="005453A8" w:rsidP="005453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066733A9" w14:textId="77777777" w:rsidR="005453A8" w:rsidRDefault="005453A8" w:rsidP="005453A8">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40358C13" w14:textId="77777777" w:rsidR="005453A8" w:rsidRDefault="005453A8" w:rsidP="005453A8">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614B78C9" w14:textId="77777777" w:rsidR="005453A8" w:rsidRPr="00D85759"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765A697" w14:textId="77777777" w:rsidR="005453A8" w:rsidRPr="00D85759" w:rsidRDefault="005453A8" w:rsidP="005453A8">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1B4B418" w14:textId="77777777" w:rsidR="005453A8" w:rsidRPr="00D85759" w:rsidRDefault="005453A8" w:rsidP="005453A8">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0C6DA9E7" w14:textId="77777777" w:rsidR="005453A8" w:rsidRPr="00D85759"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661BCAB3" w14:textId="77777777" w:rsidR="005453A8" w:rsidRDefault="005453A8" w:rsidP="005453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533C264F" w14:textId="77777777" w:rsidR="005453A8" w:rsidRDefault="005453A8" w:rsidP="005453A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459687D4" w14:textId="77777777" w:rsidR="005453A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14:paraId="3AE5B5C5" w14:textId="77777777" w:rsidR="005453A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197B13AC" w14:textId="77777777" w:rsidR="005453A8" w:rsidRDefault="005453A8" w:rsidP="005453A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1AE5D71" w14:textId="77777777" w:rsidR="005453A8" w:rsidRPr="004517E5" w:rsidRDefault="005453A8" w:rsidP="005453A8">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943751E" w14:textId="77777777" w:rsidR="005453A8" w:rsidRDefault="005453A8" w:rsidP="005453A8">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t xml:space="preserve">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6BF0DB29" w14:textId="77777777" w:rsidR="005453A8" w:rsidRDefault="005453A8" w:rsidP="005453A8">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121496E1" w14:textId="77777777" w:rsidR="005453A8" w:rsidRPr="00D85759" w:rsidRDefault="005453A8" w:rsidP="005453A8">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3AECE744" w14:textId="77777777" w:rsidR="005453A8" w:rsidRDefault="005453A8" w:rsidP="005453A8">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70F804" w14:textId="77777777" w:rsidR="005453A8" w:rsidRPr="00842CF6" w:rsidRDefault="005453A8" w:rsidP="005453A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E782E6" w14:textId="77777777" w:rsidR="005453A8" w:rsidRPr="00842CF6" w:rsidRDefault="005453A8" w:rsidP="005453A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09959C68"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B9DF602"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5F3755C"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7E9FA99"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163FB7EB" w14:textId="77777777" w:rsidR="005453A8"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257F8146" w14:textId="77777777" w:rsidR="005453A8" w:rsidRDefault="005453A8" w:rsidP="005453A8">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278F182C"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379F1D3C"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E316B0C"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E4ACE8"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7CA42BA"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56EE2EA" w14:textId="77777777" w:rsidR="005453A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A0402E6"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F00DDD"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0CF18"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125B6A5"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DC9336"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F084C18" w14:textId="77777777" w:rsidR="005453A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C5C0783" w14:textId="77777777" w:rsidR="005453A8"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16EBF7E6" w14:textId="77777777" w:rsidR="005453A8" w:rsidRDefault="005453A8" w:rsidP="0030675A">
      <w:pPr>
        <w:pStyle w:val="BodyTextIndent3"/>
        <w:spacing w:line="240" w:lineRule="auto"/>
        <w:jc w:val="right"/>
        <w:rPr>
          <w:rFonts w:ascii="GHEA Grapalat" w:hAnsi="GHEA Grapalat" w:cs="Sylfaen"/>
          <w:b/>
          <w:lang w:val="hy-AM"/>
        </w:rPr>
      </w:pPr>
    </w:p>
    <w:p w14:paraId="219921C8" w14:textId="77777777" w:rsidR="005453A8" w:rsidRDefault="005453A8" w:rsidP="0030675A">
      <w:pPr>
        <w:pStyle w:val="BodyTextIndent3"/>
        <w:spacing w:line="240" w:lineRule="auto"/>
        <w:jc w:val="right"/>
        <w:rPr>
          <w:rFonts w:ascii="GHEA Grapalat" w:hAnsi="GHEA Grapalat" w:cs="Sylfaen"/>
          <w:b/>
          <w:lang w:val="hy-AM"/>
        </w:rPr>
      </w:pPr>
    </w:p>
    <w:p w14:paraId="0AB1AC6F" w14:textId="77777777" w:rsidR="005453A8" w:rsidRDefault="005453A8" w:rsidP="0030675A">
      <w:pPr>
        <w:pStyle w:val="BodyTextIndent3"/>
        <w:spacing w:line="240" w:lineRule="auto"/>
        <w:jc w:val="right"/>
        <w:rPr>
          <w:rFonts w:ascii="GHEA Grapalat" w:hAnsi="GHEA Grapalat" w:cs="Sylfaen"/>
          <w:b/>
          <w:lang w:val="hy-AM"/>
        </w:rPr>
      </w:pPr>
    </w:p>
    <w:p w14:paraId="5D30C955" w14:textId="77777777" w:rsidR="005453A8" w:rsidRDefault="005453A8" w:rsidP="0030675A">
      <w:pPr>
        <w:pStyle w:val="BodyTextIndent3"/>
        <w:spacing w:line="240" w:lineRule="auto"/>
        <w:jc w:val="right"/>
        <w:rPr>
          <w:rFonts w:ascii="GHEA Grapalat" w:hAnsi="GHEA Grapalat" w:cs="Sylfaen"/>
          <w:b/>
          <w:lang w:val="hy-AM"/>
        </w:rPr>
      </w:pPr>
    </w:p>
    <w:p w14:paraId="33A8A5C2" w14:textId="77777777" w:rsidR="005453A8" w:rsidRDefault="005453A8" w:rsidP="0030675A">
      <w:pPr>
        <w:pStyle w:val="BodyTextIndent3"/>
        <w:spacing w:line="240" w:lineRule="auto"/>
        <w:jc w:val="right"/>
        <w:rPr>
          <w:rFonts w:ascii="GHEA Grapalat" w:hAnsi="GHEA Grapalat" w:cs="Sylfaen"/>
          <w:b/>
          <w:lang w:val="hy-AM"/>
        </w:rPr>
      </w:pPr>
    </w:p>
    <w:p w14:paraId="67EBE22F" w14:textId="77777777" w:rsidR="005453A8" w:rsidRDefault="005453A8" w:rsidP="0030675A">
      <w:pPr>
        <w:pStyle w:val="BodyTextIndent3"/>
        <w:spacing w:line="240" w:lineRule="auto"/>
        <w:jc w:val="right"/>
        <w:rPr>
          <w:rFonts w:ascii="GHEA Grapalat" w:hAnsi="GHEA Grapalat" w:cs="Sylfaen"/>
          <w:b/>
          <w:lang w:val="hy-AM"/>
        </w:rPr>
      </w:pPr>
    </w:p>
    <w:p w14:paraId="5F5115B1" w14:textId="77777777" w:rsidR="005453A8" w:rsidRDefault="005453A8" w:rsidP="0030675A">
      <w:pPr>
        <w:pStyle w:val="BodyTextIndent3"/>
        <w:spacing w:line="240" w:lineRule="auto"/>
        <w:jc w:val="right"/>
        <w:rPr>
          <w:rFonts w:ascii="GHEA Grapalat" w:hAnsi="GHEA Grapalat" w:cs="Sylfaen"/>
          <w:b/>
          <w:lang w:val="hy-AM"/>
        </w:rPr>
      </w:pPr>
    </w:p>
    <w:p w14:paraId="44BA015D" w14:textId="77777777" w:rsidR="005453A8" w:rsidRDefault="005453A8" w:rsidP="0030675A">
      <w:pPr>
        <w:pStyle w:val="BodyTextIndent3"/>
        <w:spacing w:line="240" w:lineRule="auto"/>
        <w:jc w:val="right"/>
        <w:rPr>
          <w:rFonts w:ascii="GHEA Grapalat" w:hAnsi="GHEA Grapalat" w:cs="Sylfaen"/>
          <w:b/>
          <w:lang w:val="hy-AM"/>
        </w:rPr>
      </w:pPr>
    </w:p>
    <w:p w14:paraId="2ED3335D" w14:textId="77777777" w:rsidR="005453A8" w:rsidRDefault="005453A8" w:rsidP="0030675A">
      <w:pPr>
        <w:pStyle w:val="BodyTextIndent3"/>
        <w:spacing w:line="240" w:lineRule="auto"/>
        <w:jc w:val="right"/>
        <w:rPr>
          <w:rFonts w:ascii="GHEA Grapalat" w:hAnsi="GHEA Grapalat" w:cs="Sylfaen"/>
          <w:b/>
          <w:lang w:val="hy-AM"/>
        </w:rPr>
      </w:pPr>
    </w:p>
    <w:p w14:paraId="776643CF" w14:textId="77777777" w:rsidR="005453A8" w:rsidRDefault="005453A8" w:rsidP="0030675A">
      <w:pPr>
        <w:pStyle w:val="BodyTextIndent3"/>
        <w:spacing w:line="240" w:lineRule="auto"/>
        <w:jc w:val="right"/>
        <w:rPr>
          <w:rFonts w:ascii="GHEA Grapalat" w:hAnsi="GHEA Grapalat" w:cs="Sylfaen"/>
          <w:b/>
          <w:lang w:val="hy-AM"/>
        </w:rPr>
      </w:pPr>
    </w:p>
    <w:p w14:paraId="294451EA" w14:textId="77777777" w:rsidR="005453A8" w:rsidRDefault="005453A8" w:rsidP="0030675A">
      <w:pPr>
        <w:pStyle w:val="BodyTextIndent3"/>
        <w:spacing w:line="240" w:lineRule="auto"/>
        <w:jc w:val="right"/>
        <w:rPr>
          <w:rFonts w:ascii="GHEA Grapalat" w:hAnsi="GHEA Grapalat" w:cs="Sylfaen"/>
          <w:b/>
          <w:lang w:val="hy-AM"/>
        </w:rPr>
      </w:pPr>
    </w:p>
    <w:p w14:paraId="3D073F45" w14:textId="77777777" w:rsidR="005453A8" w:rsidRDefault="005453A8" w:rsidP="0030675A">
      <w:pPr>
        <w:pStyle w:val="BodyTextIndent3"/>
        <w:spacing w:line="240" w:lineRule="auto"/>
        <w:jc w:val="right"/>
        <w:rPr>
          <w:rFonts w:ascii="GHEA Grapalat" w:hAnsi="GHEA Grapalat" w:cs="Sylfaen"/>
          <w:b/>
          <w:lang w:val="hy-AM"/>
        </w:rPr>
      </w:pPr>
    </w:p>
    <w:p w14:paraId="5A131BEC" w14:textId="77777777" w:rsidR="005453A8" w:rsidRDefault="005453A8" w:rsidP="0030675A">
      <w:pPr>
        <w:pStyle w:val="BodyTextIndent3"/>
        <w:spacing w:line="240" w:lineRule="auto"/>
        <w:jc w:val="right"/>
        <w:rPr>
          <w:rFonts w:ascii="GHEA Grapalat" w:hAnsi="GHEA Grapalat" w:cs="Sylfaen"/>
          <w:b/>
          <w:lang w:val="hy-AM"/>
        </w:rPr>
      </w:pPr>
    </w:p>
    <w:p w14:paraId="2A230F1E" w14:textId="77777777" w:rsidR="005453A8" w:rsidRDefault="005453A8" w:rsidP="0030675A">
      <w:pPr>
        <w:pStyle w:val="BodyTextIndent3"/>
        <w:spacing w:line="240" w:lineRule="auto"/>
        <w:jc w:val="right"/>
        <w:rPr>
          <w:rFonts w:ascii="GHEA Grapalat" w:hAnsi="GHEA Grapalat" w:cs="Sylfaen"/>
          <w:b/>
          <w:lang w:val="hy-AM"/>
        </w:rPr>
      </w:pPr>
    </w:p>
    <w:p w14:paraId="1E07B855" w14:textId="77777777" w:rsidR="005453A8" w:rsidRDefault="005453A8" w:rsidP="0030675A">
      <w:pPr>
        <w:pStyle w:val="BodyTextIndent3"/>
        <w:spacing w:line="240" w:lineRule="auto"/>
        <w:jc w:val="right"/>
        <w:rPr>
          <w:rFonts w:ascii="GHEA Grapalat" w:hAnsi="GHEA Grapalat" w:cs="Sylfaen"/>
          <w:b/>
          <w:lang w:val="hy-AM"/>
        </w:rPr>
      </w:pPr>
    </w:p>
    <w:p w14:paraId="293764D4" w14:textId="77777777" w:rsidR="005453A8" w:rsidRDefault="005453A8" w:rsidP="0030675A">
      <w:pPr>
        <w:pStyle w:val="BodyTextIndent3"/>
        <w:spacing w:line="240" w:lineRule="auto"/>
        <w:jc w:val="right"/>
        <w:rPr>
          <w:rFonts w:ascii="GHEA Grapalat" w:hAnsi="GHEA Grapalat" w:cs="Sylfaen"/>
          <w:b/>
          <w:lang w:val="hy-AM"/>
        </w:rPr>
      </w:pPr>
    </w:p>
    <w:p w14:paraId="4D23EB96" w14:textId="77777777" w:rsidR="005453A8" w:rsidRDefault="005453A8" w:rsidP="0030675A">
      <w:pPr>
        <w:pStyle w:val="BodyTextIndent3"/>
        <w:spacing w:line="240" w:lineRule="auto"/>
        <w:jc w:val="right"/>
        <w:rPr>
          <w:rFonts w:ascii="GHEA Grapalat" w:hAnsi="GHEA Grapalat" w:cs="Sylfaen"/>
          <w:b/>
          <w:lang w:val="hy-AM"/>
        </w:rPr>
      </w:pPr>
    </w:p>
    <w:p w14:paraId="7611B9C6" w14:textId="77777777" w:rsidR="005453A8" w:rsidRDefault="005453A8" w:rsidP="0030675A">
      <w:pPr>
        <w:pStyle w:val="BodyTextIndent3"/>
        <w:spacing w:line="240" w:lineRule="auto"/>
        <w:jc w:val="right"/>
        <w:rPr>
          <w:rFonts w:ascii="GHEA Grapalat" w:hAnsi="GHEA Grapalat" w:cs="Sylfaen"/>
          <w:b/>
          <w:lang w:val="hy-AM"/>
        </w:rPr>
      </w:pPr>
    </w:p>
    <w:p w14:paraId="2110CA6E" w14:textId="77777777" w:rsidR="005453A8" w:rsidRDefault="005453A8" w:rsidP="0030675A">
      <w:pPr>
        <w:pStyle w:val="BodyTextIndent3"/>
        <w:spacing w:line="240" w:lineRule="auto"/>
        <w:jc w:val="right"/>
        <w:rPr>
          <w:rFonts w:ascii="GHEA Grapalat" w:hAnsi="GHEA Grapalat" w:cs="Sylfaen"/>
          <w:b/>
          <w:lang w:val="hy-AM"/>
        </w:rPr>
      </w:pPr>
    </w:p>
    <w:p w14:paraId="1C32AE36" w14:textId="77777777" w:rsidR="005453A8" w:rsidRDefault="005453A8" w:rsidP="0030675A">
      <w:pPr>
        <w:pStyle w:val="BodyTextIndent3"/>
        <w:spacing w:line="240" w:lineRule="auto"/>
        <w:jc w:val="right"/>
        <w:rPr>
          <w:rFonts w:ascii="GHEA Grapalat" w:hAnsi="GHEA Grapalat" w:cs="Sylfaen"/>
          <w:b/>
          <w:lang w:val="hy-AM"/>
        </w:rPr>
      </w:pPr>
    </w:p>
    <w:p w14:paraId="5F5215B2" w14:textId="77777777" w:rsidR="005453A8" w:rsidRDefault="005453A8" w:rsidP="0030675A">
      <w:pPr>
        <w:pStyle w:val="BodyTextIndent3"/>
        <w:spacing w:line="240" w:lineRule="auto"/>
        <w:jc w:val="right"/>
        <w:rPr>
          <w:rFonts w:ascii="GHEA Grapalat" w:hAnsi="GHEA Grapalat" w:cs="Sylfaen"/>
          <w:b/>
          <w:lang w:val="hy-AM"/>
        </w:rPr>
      </w:pPr>
    </w:p>
    <w:p w14:paraId="6B1743D3" w14:textId="77777777" w:rsidR="005453A8" w:rsidRDefault="005453A8" w:rsidP="0030675A">
      <w:pPr>
        <w:pStyle w:val="BodyTextIndent3"/>
        <w:spacing w:line="240" w:lineRule="auto"/>
        <w:jc w:val="right"/>
        <w:rPr>
          <w:rFonts w:ascii="GHEA Grapalat" w:hAnsi="GHEA Grapalat" w:cs="Sylfaen"/>
          <w:b/>
          <w:lang w:val="hy-AM"/>
        </w:rPr>
      </w:pPr>
    </w:p>
    <w:p w14:paraId="7691E0A6" w14:textId="77777777" w:rsidR="005453A8" w:rsidRDefault="005453A8" w:rsidP="0030675A">
      <w:pPr>
        <w:pStyle w:val="BodyTextIndent3"/>
        <w:spacing w:line="240" w:lineRule="auto"/>
        <w:jc w:val="right"/>
        <w:rPr>
          <w:rFonts w:ascii="GHEA Grapalat" w:hAnsi="GHEA Grapalat" w:cs="Sylfaen"/>
          <w:b/>
          <w:lang w:val="hy-AM"/>
        </w:rPr>
      </w:pPr>
    </w:p>
    <w:p w14:paraId="556428D4" w14:textId="77777777" w:rsidR="005453A8" w:rsidRDefault="005453A8" w:rsidP="0030675A">
      <w:pPr>
        <w:pStyle w:val="BodyTextIndent3"/>
        <w:spacing w:line="240" w:lineRule="auto"/>
        <w:jc w:val="right"/>
        <w:rPr>
          <w:rFonts w:ascii="GHEA Grapalat" w:hAnsi="GHEA Grapalat" w:cs="Sylfaen"/>
          <w:b/>
          <w:lang w:val="hy-AM"/>
        </w:rPr>
      </w:pPr>
    </w:p>
    <w:p w14:paraId="7E7F35D6" w14:textId="77777777" w:rsidR="005453A8" w:rsidRDefault="005453A8" w:rsidP="0030675A">
      <w:pPr>
        <w:pStyle w:val="BodyTextIndent3"/>
        <w:spacing w:line="240" w:lineRule="auto"/>
        <w:jc w:val="right"/>
        <w:rPr>
          <w:rFonts w:ascii="GHEA Grapalat" w:hAnsi="GHEA Grapalat" w:cs="Sylfaen"/>
          <w:b/>
          <w:lang w:val="hy-AM"/>
        </w:rPr>
      </w:pPr>
    </w:p>
    <w:p w14:paraId="7141575D" w14:textId="77777777" w:rsidR="005453A8" w:rsidRDefault="005453A8" w:rsidP="0030675A">
      <w:pPr>
        <w:pStyle w:val="BodyTextIndent3"/>
        <w:spacing w:line="240" w:lineRule="auto"/>
        <w:jc w:val="right"/>
        <w:rPr>
          <w:rFonts w:ascii="GHEA Grapalat" w:hAnsi="GHEA Grapalat" w:cs="Sylfaen"/>
          <w:b/>
          <w:lang w:val="hy-AM"/>
        </w:rPr>
      </w:pPr>
    </w:p>
    <w:p w14:paraId="72C1781A" w14:textId="77777777" w:rsidR="005453A8" w:rsidRDefault="005453A8" w:rsidP="0030675A">
      <w:pPr>
        <w:pStyle w:val="BodyTextIndent3"/>
        <w:spacing w:line="240" w:lineRule="auto"/>
        <w:jc w:val="right"/>
        <w:rPr>
          <w:rFonts w:ascii="GHEA Grapalat" w:hAnsi="GHEA Grapalat" w:cs="Sylfaen"/>
          <w:b/>
          <w:lang w:val="hy-AM"/>
        </w:rPr>
      </w:pPr>
    </w:p>
    <w:p w14:paraId="03297E40" w14:textId="77777777" w:rsidR="005453A8" w:rsidRDefault="005453A8" w:rsidP="0030675A">
      <w:pPr>
        <w:pStyle w:val="BodyTextIndent3"/>
        <w:spacing w:line="240" w:lineRule="auto"/>
        <w:jc w:val="right"/>
        <w:rPr>
          <w:rFonts w:ascii="GHEA Grapalat" w:hAnsi="GHEA Grapalat" w:cs="Sylfaen"/>
          <w:b/>
          <w:lang w:val="hy-AM"/>
        </w:rPr>
      </w:pPr>
    </w:p>
    <w:p w14:paraId="69DD1A04" w14:textId="77777777" w:rsidR="005453A8" w:rsidRDefault="005453A8" w:rsidP="0030675A">
      <w:pPr>
        <w:pStyle w:val="BodyTextIndent3"/>
        <w:spacing w:line="240" w:lineRule="auto"/>
        <w:jc w:val="right"/>
        <w:rPr>
          <w:rFonts w:ascii="GHEA Grapalat" w:hAnsi="GHEA Grapalat" w:cs="Sylfaen"/>
          <w:b/>
          <w:lang w:val="hy-AM"/>
        </w:rPr>
      </w:pPr>
    </w:p>
    <w:p w14:paraId="623BF135" w14:textId="77777777" w:rsidR="005453A8" w:rsidRDefault="005453A8" w:rsidP="0030675A">
      <w:pPr>
        <w:pStyle w:val="BodyTextIndent3"/>
        <w:spacing w:line="240" w:lineRule="auto"/>
        <w:jc w:val="right"/>
        <w:rPr>
          <w:rFonts w:ascii="GHEA Grapalat" w:hAnsi="GHEA Grapalat" w:cs="Sylfaen"/>
          <w:b/>
          <w:lang w:val="hy-AM"/>
        </w:rPr>
      </w:pPr>
    </w:p>
    <w:p w14:paraId="30A1625C" w14:textId="77777777" w:rsidR="005453A8" w:rsidRDefault="005453A8" w:rsidP="0030675A">
      <w:pPr>
        <w:pStyle w:val="BodyTextIndent3"/>
        <w:spacing w:line="240" w:lineRule="auto"/>
        <w:jc w:val="right"/>
        <w:rPr>
          <w:rFonts w:ascii="GHEA Grapalat" w:hAnsi="GHEA Grapalat" w:cs="Sylfaen"/>
          <w:b/>
          <w:lang w:val="hy-AM"/>
        </w:rPr>
      </w:pPr>
    </w:p>
    <w:p w14:paraId="3A4730AC" w14:textId="77777777" w:rsidR="005453A8" w:rsidRDefault="005453A8" w:rsidP="0030675A">
      <w:pPr>
        <w:pStyle w:val="BodyTextIndent3"/>
        <w:spacing w:line="240" w:lineRule="auto"/>
        <w:jc w:val="right"/>
        <w:rPr>
          <w:rFonts w:ascii="GHEA Grapalat" w:hAnsi="GHEA Grapalat" w:cs="Sylfaen"/>
          <w:b/>
          <w:lang w:val="hy-AM"/>
        </w:rPr>
      </w:pPr>
    </w:p>
    <w:p w14:paraId="58231ABD" w14:textId="77777777" w:rsidR="005453A8" w:rsidRDefault="005453A8" w:rsidP="0030675A">
      <w:pPr>
        <w:pStyle w:val="BodyTextIndent3"/>
        <w:spacing w:line="240" w:lineRule="auto"/>
        <w:jc w:val="right"/>
        <w:rPr>
          <w:rFonts w:ascii="GHEA Grapalat" w:hAnsi="GHEA Grapalat" w:cs="Sylfaen"/>
          <w:b/>
          <w:lang w:val="hy-AM"/>
        </w:rPr>
      </w:pPr>
    </w:p>
    <w:p w14:paraId="55C59FD9" w14:textId="77777777" w:rsidR="005453A8" w:rsidRDefault="005453A8" w:rsidP="0030675A">
      <w:pPr>
        <w:pStyle w:val="BodyTextIndent3"/>
        <w:spacing w:line="240" w:lineRule="auto"/>
        <w:jc w:val="right"/>
        <w:rPr>
          <w:rFonts w:ascii="GHEA Grapalat" w:hAnsi="GHEA Grapalat" w:cs="Sylfaen"/>
          <w:b/>
          <w:lang w:val="hy-AM"/>
        </w:rPr>
      </w:pPr>
    </w:p>
    <w:p w14:paraId="199223D9" w14:textId="77777777" w:rsidR="005453A8" w:rsidRDefault="005453A8" w:rsidP="0030675A">
      <w:pPr>
        <w:pStyle w:val="BodyTextIndent3"/>
        <w:spacing w:line="240" w:lineRule="auto"/>
        <w:jc w:val="right"/>
        <w:rPr>
          <w:rFonts w:ascii="GHEA Grapalat" w:hAnsi="GHEA Grapalat" w:cs="Sylfaen"/>
          <w:b/>
          <w:lang w:val="hy-AM"/>
        </w:rPr>
      </w:pPr>
    </w:p>
    <w:p w14:paraId="1675F169" w14:textId="77777777" w:rsidR="005453A8" w:rsidRDefault="005453A8" w:rsidP="0030675A">
      <w:pPr>
        <w:pStyle w:val="BodyTextIndent3"/>
        <w:spacing w:line="240" w:lineRule="auto"/>
        <w:jc w:val="right"/>
        <w:rPr>
          <w:rFonts w:ascii="GHEA Grapalat" w:hAnsi="GHEA Grapalat" w:cs="Sylfaen"/>
          <w:b/>
          <w:lang w:val="hy-AM"/>
        </w:rPr>
      </w:pPr>
    </w:p>
    <w:p w14:paraId="45BAF7C0" w14:textId="77777777" w:rsidR="005453A8" w:rsidRDefault="005453A8" w:rsidP="0030675A">
      <w:pPr>
        <w:pStyle w:val="BodyTextIndent3"/>
        <w:spacing w:line="240" w:lineRule="auto"/>
        <w:jc w:val="right"/>
        <w:rPr>
          <w:rFonts w:ascii="GHEA Grapalat" w:hAnsi="GHEA Grapalat" w:cs="Sylfaen"/>
          <w:b/>
          <w:lang w:val="hy-AM"/>
        </w:rPr>
      </w:pPr>
    </w:p>
    <w:p w14:paraId="30BF59D7" w14:textId="77777777" w:rsidR="005453A8" w:rsidRDefault="005453A8" w:rsidP="0030675A">
      <w:pPr>
        <w:pStyle w:val="BodyTextIndent3"/>
        <w:spacing w:line="240" w:lineRule="auto"/>
        <w:jc w:val="right"/>
        <w:rPr>
          <w:rFonts w:ascii="GHEA Grapalat" w:hAnsi="GHEA Grapalat" w:cs="Sylfaen"/>
          <w:b/>
          <w:lang w:val="hy-AM"/>
        </w:rPr>
      </w:pPr>
    </w:p>
    <w:p w14:paraId="37E665D2" w14:textId="77777777" w:rsidR="005453A8" w:rsidRDefault="005453A8" w:rsidP="0030675A">
      <w:pPr>
        <w:pStyle w:val="BodyTextIndent3"/>
        <w:spacing w:line="240" w:lineRule="auto"/>
        <w:jc w:val="right"/>
        <w:rPr>
          <w:rFonts w:ascii="GHEA Grapalat" w:hAnsi="GHEA Grapalat" w:cs="Sylfaen"/>
          <w:b/>
          <w:lang w:val="hy-AM"/>
        </w:rPr>
      </w:pPr>
    </w:p>
    <w:p w14:paraId="1CDD0587" w14:textId="77777777" w:rsidR="005453A8" w:rsidRDefault="005453A8" w:rsidP="0030675A">
      <w:pPr>
        <w:pStyle w:val="BodyTextIndent3"/>
        <w:spacing w:line="240" w:lineRule="auto"/>
        <w:jc w:val="right"/>
        <w:rPr>
          <w:rFonts w:ascii="GHEA Grapalat" w:hAnsi="GHEA Grapalat" w:cs="Sylfaen"/>
          <w:b/>
          <w:lang w:val="hy-AM"/>
        </w:rPr>
      </w:pPr>
    </w:p>
    <w:p w14:paraId="6629D685" w14:textId="77777777" w:rsidR="005453A8" w:rsidRDefault="005453A8" w:rsidP="0030675A">
      <w:pPr>
        <w:pStyle w:val="BodyTextIndent3"/>
        <w:spacing w:line="240" w:lineRule="auto"/>
        <w:jc w:val="right"/>
        <w:rPr>
          <w:rFonts w:ascii="GHEA Grapalat" w:hAnsi="GHEA Grapalat" w:cs="Sylfaen"/>
          <w:b/>
          <w:lang w:val="hy-AM"/>
        </w:rPr>
      </w:pPr>
    </w:p>
    <w:p w14:paraId="6E179B48" w14:textId="77777777" w:rsidR="005453A8" w:rsidRDefault="005453A8" w:rsidP="0030675A">
      <w:pPr>
        <w:pStyle w:val="BodyTextIndent3"/>
        <w:spacing w:line="240" w:lineRule="auto"/>
        <w:jc w:val="right"/>
        <w:rPr>
          <w:rFonts w:ascii="GHEA Grapalat" w:hAnsi="GHEA Grapalat" w:cs="Sylfaen"/>
          <w:b/>
          <w:lang w:val="hy-AM"/>
        </w:rPr>
      </w:pPr>
    </w:p>
    <w:p w14:paraId="1AAD19BC" w14:textId="77777777" w:rsidR="005453A8" w:rsidRDefault="005453A8" w:rsidP="0030675A">
      <w:pPr>
        <w:pStyle w:val="BodyTextIndent3"/>
        <w:spacing w:line="240" w:lineRule="auto"/>
        <w:jc w:val="right"/>
        <w:rPr>
          <w:rFonts w:ascii="GHEA Grapalat" w:hAnsi="GHEA Grapalat" w:cs="Sylfaen"/>
          <w:b/>
          <w:lang w:val="hy-AM"/>
        </w:rPr>
      </w:pPr>
    </w:p>
    <w:p w14:paraId="7DC10F72" w14:textId="77777777" w:rsidR="005453A8" w:rsidRDefault="005453A8" w:rsidP="0030675A">
      <w:pPr>
        <w:pStyle w:val="BodyTextIndent3"/>
        <w:spacing w:line="240" w:lineRule="auto"/>
        <w:jc w:val="right"/>
        <w:rPr>
          <w:rFonts w:ascii="GHEA Grapalat" w:hAnsi="GHEA Grapalat" w:cs="Sylfaen"/>
          <w:b/>
          <w:lang w:val="hy-AM"/>
        </w:rPr>
      </w:pPr>
    </w:p>
    <w:p w14:paraId="727A738F" w14:textId="77777777" w:rsidR="005453A8" w:rsidRDefault="005453A8" w:rsidP="0030675A">
      <w:pPr>
        <w:pStyle w:val="BodyTextIndent3"/>
        <w:spacing w:line="240" w:lineRule="auto"/>
        <w:jc w:val="right"/>
        <w:rPr>
          <w:rFonts w:ascii="GHEA Grapalat" w:hAnsi="GHEA Grapalat" w:cs="Sylfaen"/>
          <w:b/>
          <w:lang w:val="hy-AM"/>
        </w:rPr>
      </w:pPr>
    </w:p>
    <w:p w14:paraId="33494B5A" w14:textId="77777777" w:rsidR="00B643DA" w:rsidRDefault="00B643DA" w:rsidP="0030675A">
      <w:pPr>
        <w:pStyle w:val="BodyTextIndent3"/>
        <w:spacing w:line="240" w:lineRule="auto"/>
        <w:jc w:val="right"/>
        <w:rPr>
          <w:rFonts w:ascii="GHEA Grapalat" w:hAnsi="GHEA Grapalat" w:cs="Sylfaen"/>
          <w:b/>
          <w:lang w:val="hy-AM"/>
        </w:rPr>
      </w:pPr>
    </w:p>
    <w:p w14:paraId="1DDC935D" w14:textId="77777777" w:rsidR="00B643DA" w:rsidRDefault="00B643DA" w:rsidP="0030675A">
      <w:pPr>
        <w:pStyle w:val="BodyTextIndent3"/>
        <w:spacing w:line="240" w:lineRule="auto"/>
        <w:jc w:val="right"/>
        <w:rPr>
          <w:rFonts w:ascii="GHEA Grapalat" w:hAnsi="GHEA Grapalat" w:cs="Sylfaen"/>
          <w:b/>
          <w:lang w:val="hy-AM"/>
        </w:rPr>
      </w:pPr>
    </w:p>
    <w:p w14:paraId="320E1E31" w14:textId="77777777" w:rsidR="00B643DA" w:rsidRDefault="00B643DA" w:rsidP="0030675A">
      <w:pPr>
        <w:pStyle w:val="BodyTextIndent3"/>
        <w:spacing w:line="240" w:lineRule="auto"/>
        <w:jc w:val="right"/>
        <w:rPr>
          <w:rFonts w:ascii="GHEA Grapalat" w:hAnsi="GHEA Grapalat" w:cs="Sylfaen"/>
          <w:b/>
          <w:lang w:val="hy-AM"/>
        </w:rPr>
      </w:pPr>
    </w:p>
    <w:p w14:paraId="62A91B9C" w14:textId="77777777" w:rsidR="00B643DA" w:rsidRDefault="00B643DA" w:rsidP="0030675A">
      <w:pPr>
        <w:pStyle w:val="BodyTextIndent3"/>
        <w:spacing w:line="240" w:lineRule="auto"/>
        <w:jc w:val="right"/>
        <w:rPr>
          <w:rFonts w:ascii="GHEA Grapalat" w:hAnsi="GHEA Grapalat" w:cs="Sylfaen"/>
          <w:b/>
          <w:lang w:val="hy-AM"/>
        </w:rPr>
      </w:pPr>
    </w:p>
    <w:p w14:paraId="0FE5DEFD" w14:textId="35C39C6B" w:rsidR="007862B1" w:rsidRPr="0060548E" w:rsidRDefault="007862B1" w:rsidP="0030675A">
      <w:pPr>
        <w:pStyle w:val="BodyTextIndent3"/>
        <w:spacing w:line="240" w:lineRule="auto"/>
        <w:jc w:val="right"/>
        <w:rPr>
          <w:rFonts w:ascii="GHEA Grapalat" w:hAnsi="GHEA Grapalat" w:cs="Arial"/>
          <w:b/>
          <w:lang w:val="hy-AM"/>
        </w:rPr>
      </w:pPr>
      <w:r w:rsidRPr="0060548E">
        <w:rPr>
          <w:rFonts w:ascii="GHEA Grapalat" w:hAnsi="GHEA Grapalat" w:cs="Sylfaen"/>
          <w:b/>
          <w:lang w:val="hy-AM"/>
        </w:rPr>
        <w:lastRenderedPageBreak/>
        <w:t>Հավելված</w:t>
      </w:r>
      <w:r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1340E166"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ԵՔ-ՀԲՄԱՇՁԲ-</w:t>
      </w:r>
      <w:r w:rsidR="00A43F40">
        <w:rPr>
          <w:rFonts w:ascii="GHEA Grapalat" w:hAnsi="GHEA Grapalat"/>
          <w:b/>
          <w:lang w:val="hy-AM"/>
        </w:rPr>
        <w:t>22/12</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690DF539" w:rsidR="007862B1" w:rsidRPr="0060548E" w:rsidRDefault="00027808" w:rsidP="007862B1">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w:t>
      </w:r>
      <w:r w:rsidR="00332B77" w:rsidRPr="0060548E">
        <w:rPr>
          <w:rFonts w:ascii="GHEA Grapalat" w:hAnsi="GHEA Grapalat" w:cs="Sylfaen"/>
          <w:b/>
          <w:lang w:val="hy-AM"/>
        </w:rPr>
        <w:t>րատապ բաց մրցույթի</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lastRenderedPageBreak/>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E2A2431"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94DB4">
              <w:rPr>
                <w:rFonts w:ascii="GHEA Grapalat" w:hAnsi="GHEA Grapalat" w:cs="Arial"/>
                <w:sz w:val="20"/>
                <w:szCs w:val="20"/>
                <w:lang w:val="hy-AM"/>
              </w:rPr>
              <w:t xml:space="preserve"> </w:t>
            </w:r>
            <w:r w:rsidR="00A94DB4" w:rsidRPr="0016373D">
              <w:rPr>
                <w:rFonts w:ascii="GHEA Grapalat" w:hAnsi="GHEA Grapalat" w:cs="Arial"/>
                <w:b/>
                <w:sz w:val="20"/>
                <w:szCs w:val="20"/>
                <w:lang w:val="hy-AM"/>
              </w:rPr>
              <w:t>900015211429</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C9CE5AA" w:rsidR="00133AFA" w:rsidRPr="0060548E" w:rsidRDefault="00133AFA" w:rsidP="00A94DB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77125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77125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77125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77125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77125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lastRenderedPageBreak/>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537787E" w14:textId="7AB43388" w:rsidR="00091EBC" w:rsidRPr="005E1F72" w:rsidRDefault="00631658" w:rsidP="00091EBC">
      <w:pPr>
        <w:pStyle w:val="BodyTextIndent3"/>
        <w:spacing w:line="240" w:lineRule="auto"/>
        <w:jc w:val="right"/>
        <w:rPr>
          <w:rFonts w:ascii="GHEA Grapalat" w:hAnsi="GHEA Grapalat"/>
          <w:szCs w:val="24"/>
          <w:lang w:val="hy-AM"/>
        </w:rPr>
      </w:pPr>
      <w:r>
        <w:rPr>
          <w:rFonts w:ascii="GHEA Grapalat" w:hAnsi="GHEA Grapalat"/>
          <w:b/>
          <w:lang w:val="hy-AM"/>
        </w:rPr>
        <w:br w:type="page"/>
      </w:r>
    </w:p>
    <w:p w14:paraId="557FEFD3" w14:textId="77777777" w:rsidR="005453A8" w:rsidRPr="004B2068" w:rsidRDefault="005453A8" w:rsidP="005453A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5</w:t>
      </w:r>
    </w:p>
    <w:p w14:paraId="28205396" w14:textId="77777777" w:rsidR="005453A8" w:rsidRPr="005E1F72" w:rsidRDefault="005453A8" w:rsidP="005453A8">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Pr="00EF1E0E">
        <w:rPr>
          <w:rFonts w:ascii="GHEA Grapalat" w:hAnsi="GHEA Grapalat"/>
          <w:b/>
          <w:lang w:val="hy-AM"/>
        </w:rPr>
        <w:t>---</w:t>
      </w:r>
      <w:r w:rsidRPr="00EF1E0E">
        <w:rPr>
          <w:rFonts w:ascii="GHEA Grapalat" w:hAnsi="GHEA Grapalat" w:cs="Sylfaen"/>
          <w:b/>
          <w:lang w:val="hy-AM"/>
        </w:rPr>
        <w:t>ԲՄԱ</w:t>
      </w:r>
      <w:r w:rsidRPr="004B2068">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cs="Arial"/>
          <w:b/>
          <w:lang w:val="hy-AM"/>
        </w:rPr>
        <w:t>---/---</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B33647A" w14:textId="77777777" w:rsidR="005453A8" w:rsidRDefault="005453A8" w:rsidP="005453A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DA284FE" w14:textId="77777777" w:rsidR="005453A8" w:rsidRDefault="005453A8" w:rsidP="005453A8">
      <w:pPr>
        <w:pStyle w:val="BodyTextIndent3"/>
        <w:spacing w:line="240" w:lineRule="auto"/>
        <w:jc w:val="right"/>
        <w:rPr>
          <w:rFonts w:ascii="GHEA Grapalat" w:hAnsi="GHEA Grapalat" w:cs="Sylfaen"/>
          <w:b/>
          <w:lang w:val="hy-AM"/>
        </w:rPr>
      </w:pPr>
    </w:p>
    <w:p w14:paraId="5ED4FB09" w14:textId="77777777" w:rsidR="005453A8" w:rsidRPr="004B2068" w:rsidRDefault="005453A8" w:rsidP="005453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2BAF5E5D" w14:textId="77777777" w:rsidR="005453A8" w:rsidRPr="00260569" w:rsidRDefault="005453A8" w:rsidP="005453A8">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1C3E450" w14:textId="77777777" w:rsidR="005453A8" w:rsidRPr="004B2068" w:rsidRDefault="005453A8" w:rsidP="005453A8">
      <w:pPr>
        <w:pStyle w:val="NormalWeb"/>
        <w:shd w:val="clear" w:color="auto" w:fill="FFFFFF"/>
        <w:spacing w:before="0" w:beforeAutospacing="0" w:after="0" w:afterAutospacing="0"/>
        <w:ind w:firstLine="375"/>
        <w:rPr>
          <w:rStyle w:val="Strong"/>
          <w:lang w:val="hy-AM"/>
        </w:rPr>
      </w:pPr>
    </w:p>
    <w:p w14:paraId="531A9253" w14:textId="77777777" w:rsidR="005453A8" w:rsidRPr="004B206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3D6C5C03" w14:textId="77777777" w:rsidR="005453A8" w:rsidRPr="004B2068" w:rsidRDefault="005453A8" w:rsidP="005453A8">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0112B21D" w14:textId="77777777" w:rsidR="005453A8" w:rsidRPr="007154FC"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4547BFE7"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6C99D1B0" w14:textId="77777777" w:rsidR="005453A8" w:rsidRPr="004B206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p>
    <w:p w14:paraId="640E5142"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145048CA" w14:textId="77777777" w:rsidR="005453A8" w:rsidRPr="004B2068" w:rsidRDefault="005453A8" w:rsidP="005453A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670531DD" w14:textId="77777777" w:rsidR="005453A8" w:rsidRPr="004B2068" w:rsidRDefault="005453A8" w:rsidP="005453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D56EC3C"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1AB1AACB" w14:textId="77777777" w:rsidR="005453A8" w:rsidRPr="004B2068" w:rsidRDefault="005453A8" w:rsidP="005453A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2CF1DDED"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հաշվեհամարին փոխանցման միջոցով:</w:t>
      </w:r>
    </w:p>
    <w:p w14:paraId="55DB9F11" w14:textId="77777777" w:rsidR="005453A8" w:rsidRPr="004B2068" w:rsidRDefault="005453A8" w:rsidP="005453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65724470"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6BB860CA"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661900" w14:textId="77777777" w:rsidR="005453A8" w:rsidRPr="00842CF6"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6D9D2F7" w14:textId="77777777" w:rsidR="005453A8" w:rsidRPr="00842CF6" w:rsidRDefault="005453A8" w:rsidP="005453A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D7F2FE3"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35CEF5A" w14:textId="77777777" w:rsidR="005453A8" w:rsidRPr="00842CF6" w:rsidRDefault="005453A8" w:rsidP="005453A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F57525F"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FFD7F5"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կատարված</w:t>
      </w:r>
    </w:p>
    <w:p w14:paraId="690CBCD9" w14:textId="77777777" w:rsidR="005453A8" w:rsidRPr="007154FC"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28B5D1C9" w14:textId="77777777" w:rsidR="005453A8" w:rsidRPr="004B2068" w:rsidRDefault="005453A8" w:rsidP="005453A8">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623DD6A5"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6074D8"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6F7ACF"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43C6FFE3"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537324" w14:textId="77777777" w:rsidR="005453A8" w:rsidRPr="004B2068" w:rsidRDefault="005453A8" w:rsidP="005453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0751773"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117BC8"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C67BCD"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8840A3"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248CE6"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41E3056" w14:textId="77777777" w:rsidR="005453A8" w:rsidRPr="004B2068" w:rsidRDefault="005453A8" w:rsidP="005453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45313EB0" w14:textId="77777777" w:rsidR="005453A8" w:rsidRPr="009C370D" w:rsidRDefault="005453A8" w:rsidP="005453A8">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C165D5A" w14:textId="77777777" w:rsidR="00631658" w:rsidRPr="00CE6BED" w:rsidRDefault="00631658" w:rsidP="00631658">
      <w:pPr>
        <w:jc w:val="right"/>
        <w:rPr>
          <w:rFonts w:ascii="GHEA Grapalat" w:hAnsi="GHEA Grapalat" w:cs="GHEA Grapalat"/>
          <w:i/>
          <w:color w:val="C00000"/>
          <w:sz w:val="18"/>
          <w:szCs w:val="18"/>
          <w:lang w:val="hy-AM"/>
        </w:rPr>
      </w:pP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lastRenderedPageBreak/>
        <w:t>Հավելված 5.1</w:t>
      </w:r>
    </w:p>
    <w:p w14:paraId="31FBE1EE" w14:textId="7E73CB91"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ԵՔ-ՀԲՄԱՇՁԲ-</w:t>
      </w:r>
      <w:r w:rsidR="00A43F40">
        <w:rPr>
          <w:rFonts w:ascii="GHEA Grapalat" w:hAnsi="GHEA Grapalat" w:cs="Sylfaen"/>
          <w:b/>
          <w:lang w:val="hy-AM"/>
        </w:rPr>
        <w:t>22/12</w:t>
      </w:r>
      <w:r w:rsidRPr="0060548E">
        <w:rPr>
          <w:rFonts w:ascii="GHEA Grapalat" w:hAnsi="GHEA Grapalat" w:cs="Sylfaen"/>
          <w:b/>
          <w:lang w:val="hy-AM"/>
        </w:rPr>
        <w:t>»*  ծածկագրով</w:t>
      </w:r>
    </w:p>
    <w:p w14:paraId="27174007" w14:textId="746A30F8" w:rsidR="00631658" w:rsidRPr="0060548E" w:rsidRDefault="00CE6BED"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 xml:space="preserve">հրատապ բաց մրցույթի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0548E">
        <w:rPr>
          <w:rFonts w:ascii="GHEA Grapalat" w:hAnsi="GHEA Grapalat" w:cs="GHEA Grapalat"/>
          <w:sz w:val="20"/>
          <w:szCs w:val="20"/>
          <w:lang w:val="hy-AM"/>
        </w:rPr>
        <w:lastRenderedPageBreak/>
        <w:t>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F84571A" w:rsidR="00E41B86" w:rsidRPr="00A94DB4" w:rsidRDefault="00E41B86" w:rsidP="00E41B8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94DB4">
              <w:rPr>
                <w:rFonts w:ascii="GHEA Grapalat" w:hAnsi="GHEA Grapalat" w:cs="Arial"/>
                <w:sz w:val="20"/>
                <w:szCs w:val="20"/>
                <w:lang w:val="hy-AM"/>
              </w:rPr>
              <w:t xml:space="preserve"> </w:t>
            </w:r>
            <w:r w:rsidR="00A94DB4" w:rsidRPr="0016373D">
              <w:rPr>
                <w:rFonts w:ascii="GHEA Grapalat" w:hAnsi="GHEA Grapalat" w:cs="Arial"/>
                <w:b/>
                <w:sz w:val="20"/>
                <w:szCs w:val="20"/>
                <w:lang w:val="hy-AM"/>
              </w:rPr>
              <w:t>900015211429</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3504A903" w:rsidR="00E41B86" w:rsidRPr="0060548E" w:rsidRDefault="00E41B86" w:rsidP="00A94DB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77125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77125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77125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77125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77125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9"/>
      </w:r>
    </w:p>
    <w:p w14:paraId="7010A09D" w14:textId="588DA5EE"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ԵՔ-ՀԲՄԱՇՁԲ-</w:t>
      </w:r>
      <w:r w:rsidR="00A43F40">
        <w:rPr>
          <w:rFonts w:ascii="GHEA Grapalat" w:hAnsi="GHEA Grapalat" w:cs="Sylfaen"/>
          <w:b/>
          <w:lang w:val="hy-AM"/>
        </w:rPr>
        <w:t>22/12</w:t>
      </w:r>
      <w:r w:rsidRPr="00785E88">
        <w:rPr>
          <w:rFonts w:ascii="GHEA Grapalat" w:hAnsi="GHEA Grapalat" w:cs="Sylfaen"/>
          <w:b/>
          <w:lang w:val="hy-AM"/>
        </w:rPr>
        <w:t>»*  ծածկագրով</w:t>
      </w:r>
    </w:p>
    <w:p w14:paraId="48EEAA3C" w14:textId="67884732" w:rsidR="00F02279" w:rsidRPr="00FB1EC7" w:rsidRDefault="00CE6BE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51F5F19B"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43F40">
        <w:rPr>
          <w:rFonts w:ascii="GHEA Grapalat" w:eastAsia="MS Mincho" w:hAnsi="GHEA Grapalat" w:cs="Sylfaen"/>
          <w:b/>
          <w:sz w:val="22"/>
          <w:lang w:val="hy-AM" w:eastAsia="ja-JP"/>
        </w:rPr>
        <w:t>Երևան քաղաքի հ.108 դպրոցի հարակից ֆուտբոլի դաշտի վերանորոգման աշխատանքների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w:t>
      </w:r>
      <w:r w:rsidRPr="00FB1EC7">
        <w:rPr>
          <w:rFonts w:ascii="GHEA Grapalat" w:hAnsi="GHEA Grapalat" w:cs="Sylfaen"/>
          <w:sz w:val="20"/>
          <w:szCs w:val="20"/>
          <w:lang w:val="hy-AM"/>
        </w:rPr>
        <w:lastRenderedPageBreak/>
        <w:t xml:space="preserve">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0"/>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1"/>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proofErr w:type="gramStart"/>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proofErr w:type="gramEnd"/>
      <w:r w:rsidR="002C4A69" w:rsidRPr="0085441B">
        <w:rPr>
          <w:rStyle w:val="FootnoteReference"/>
          <w:rFonts w:ascii="GHEA Grapalat" w:hAnsi="GHEA Grapalat" w:cs="Sylfaen"/>
          <w:color w:val="FFFFFF"/>
          <w:sz w:val="20"/>
          <w:szCs w:val="20"/>
          <w:lang w:val="pt-BR"/>
        </w:rPr>
        <w:footnoteReference w:id="12"/>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4"/>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5"/>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6"/>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94DC25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D19AF">
        <w:rPr>
          <w:rFonts w:ascii="GHEA Grapalat" w:hAnsi="GHEA Grapalat" w:cs="Sylfaen"/>
          <w:b/>
          <w:sz w:val="20"/>
          <w:szCs w:val="20"/>
          <w:lang w:val="hy-AM"/>
        </w:rPr>
        <w:t>շինարարության և բարեկարգման</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4ED98ABE"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 xml:space="preserve">ը` նախատեսված ֆինանսական միջոցների </w:t>
      </w:r>
      <w:r w:rsidRPr="00F566BF">
        <w:rPr>
          <w:rFonts w:ascii="GHEA Grapalat" w:hAnsi="GHEA Grapalat"/>
          <w:sz w:val="20"/>
          <w:szCs w:val="20"/>
          <w:lang w:val="hy-AM" w:eastAsia="ru-RU"/>
        </w:rPr>
        <w:lastRenderedPageBreak/>
        <w:t>չափով, փոխարինվում է  երաշխիքով կամ կանխիկ փողով` հաշվի առնելով ՀՀ կառավարության 2017 թվականի 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7"/>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67125D37"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A43F40">
        <w:rPr>
          <w:rFonts w:ascii="GHEA Grapalat" w:hAnsi="GHEA Grapalat" w:cs="Sylfaen"/>
          <w:i/>
          <w:sz w:val="20"/>
          <w:szCs w:val="20"/>
          <w:lang w:val="pt-BR"/>
        </w:rPr>
        <w:t>22/12</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Default="00F02279" w:rsidP="00F02279">
      <w:pPr>
        <w:ind w:firstLine="567"/>
        <w:jc w:val="right"/>
        <w:rPr>
          <w:rFonts w:ascii="GHEA Grapalat" w:hAnsi="GHEA Grapalat"/>
          <w:i/>
          <w:lang w:val="pt-BR"/>
        </w:rPr>
      </w:pPr>
    </w:p>
    <w:p w14:paraId="3C345D9D" w14:textId="77777777" w:rsidR="005453A8" w:rsidRDefault="005453A8" w:rsidP="00F02279">
      <w:pPr>
        <w:ind w:firstLine="567"/>
        <w:jc w:val="right"/>
        <w:rPr>
          <w:rFonts w:ascii="GHEA Grapalat" w:hAnsi="GHEA Grapalat"/>
          <w:i/>
          <w:lang w:val="pt-BR"/>
        </w:rPr>
      </w:pPr>
    </w:p>
    <w:p w14:paraId="3FF82860" w14:textId="77777777" w:rsidR="005453A8" w:rsidRPr="00FB1EC7" w:rsidRDefault="005453A8" w:rsidP="00F02279">
      <w:pPr>
        <w:ind w:firstLine="567"/>
        <w:jc w:val="right"/>
        <w:rPr>
          <w:rFonts w:ascii="GHEA Grapalat" w:hAnsi="GHEA Grapalat"/>
          <w:i/>
          <w:lang w:val="pt-BR"/>
        </w:rPr>
      </w:pPr>
    </w:p>
    <w:p w14:paraId="7D31C6EF" w14:textId="77777777" w:rsidR="00813984" w:rsidRDefault="00813984" w:rsidP="009E7CB2">
      <w:pPr>
        <w:ind w:firstLine="567"/>
        <w:jc w:val="center"/>
        <w:rPr>
          <w:rFonts w:ascii="GHEA Grapalat" w:hAnsi="GHEA Grapalat" w:cs="Sylfaen"/>
          <w:lang w:val="hy-AM"/>
        </w:rPr>
      </w:pPr>
    </w:p>
    <w:p w14:paraId="0EBDB8D5" w14:textId="77777777" w:rsidR="004F1864" w:rsidRDefault="004F1864" w:rsidP="004F1864">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1F688E03" w14:textId="77777777" w:rsidR="004F1864" w:rsidRDefault="004F1864" w:rsidP="004F1864">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94DB4" w14:paraId="2664354D" w14:textId="77777777" w:rsidTr="0092330A">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BF58843" w14:textId="77777777" w:rsidR="00A94DB4" w:rsidRDefault="00A94DB4" w:rsidP="0092330A">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557937F2" w14:textId="77777777" w:rsidR="00A94DB4" w:rsidRDefault="00A94DB4" w:rsidP="0092330A">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94DB4" w14:paraId="251EDCC7" w14:textId="77777777" w:rsidTr="0092330A">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D5DA482" w14:textId="77777777" w:rsidR="00A94DB4" w:rsidRPr="000F4711" w:rsidRDefault="00A94DB4" w:rsidP="0092330A">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7D11C1" w14:textId="77777777" w:rsidR="00A94DB4" w:rsidRPr="000F4711" w:rsidRDefault="00A94DB4" w:rsidP="0092330A">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94DB4" w14:paraId="5B2102D0" w14:textId="77777777" w:rsidTr="0092330A">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C087298" w14:textId="77777777" w:rsidR="00A94DB4" w:rsidRPr="00013015" w:rsidRDefault="00A94DB4" w:rsidP="0092330A">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A94DB4" w:rsidRPr="00771254" w14:paraId="4A04D481" w14:textId="77777777" w:rsidTr="0092330A">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C75DE59" w14:textId="77777777" w:rsidR="00A94DB4" w:rsidRPr="00DD0073" w:rsidRDefault="00A94DB4" w:rsidP="0092330A">
            <w:pPr>
              <w:rPr>
                <w:rFonts w:ascii="GHEA Grapalat" w:hAnsi="GHEA Grapalat"/>
                <w:sz w:val="20"/>
                <w:szCs w:val="20"/>
                <w:lang w:val="hy-AM"/>
              </w:rPr>
            </w:pPr>
            <w:r w:rsidRPr="003E6D27">
              <w:rPr>
                <w:rFonts w:ascii="Sylfaen" w:hAnsi="Sylfaen"/>
                <w:color w:val="000000"/>
                <w:sz w:val="20"/>
                <w:szCs w:val="17"/>
                <w:lang w:val="hy-AM"/>
              </w:rPr>
              <w:t>*</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ունենա</w:t>
            </w:r>
            <w:r w:rsidRPr="00DD0073">
              <w:rPr>
                <w:rFonts w:ascii="GHEA Grapalat" w:hAnsi="GHEA Grapalat"/>
                <w:sz w:val="20"/>
                <w:szCs w:val="20"/>
                <w:lang w:val="hy-AM"/>
              </w:rPr>
              <w:t xml:space="preserve"> շինարարության իրականացման գործունեության լիցենզիա՝ ըստ քաղաքաշինության հետևյալ ոլորտների`</w:t>
            </w:r>
          </w:p>
          <w:p w14:paraId="70DFCEAD" w14:textId="77777777" w:rsidR="00A94DB4" w:rsidRPr="00DD0073" w:rsidRDefault="00A94DB4" w:rsidP="0092330A">
            <w:pPr>
              <w:rPr>
                <w:rFonts w:ascii="GHEA Grapalat" w:hAnsi="GHEA Grapalat"/>
                <w:sz w:val="20"/>
                <w:szCs w:val="20"/>
                <w:lang w:val="hy-AM"/>
              </w:rPr>
            </w:pPr>
            <w:r w:rsidRPr="00DD0073">
              <w:rPr>
                <w:rFonts w:ascii="GHEA Grapalat" w:hAnsi="GHEA Grapalat"/>
                <w:sz w:val="20"/>
                <w:szCs w:val="20"/>
                <w:lang w:val="hy-AM"/>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5508B496" w14:textId="77777777" w:rsidR="00A94DB4" w:rsidRPr="003E6D27" w:rsidRDefault="00A94DB4" w:rsidP="0092330A">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A94DB4" w:rsidRPr="00771254" w14:paraId="17768F81" w14:textId="77777777" w:rsidTr="0092330A">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65935ED" w14:textId="77777777" w:rsidR="00A94DB4" w:rsidRPr="00DD0073" w:rsidRDefault="00A94DB4" w:rsidP="0092330A">
            <w:pPr>
              <w:tabs>
                <w:tab w:val="left" w:pos="3030"/>
              </w:tabs>
              <w:rPr>
                <w:rFonts w:ascii="GHEA Grapalat" w:hAnsi="GHEA Grapalat" w:cs="Sylfaen"/>
                <w:bCs/>
                <w:sz w:val="20"/>
                <w:szCs w:val="20"/>
                <w:lang w:val="hy-AM"/>
              </w:rPr>
            </w:pPr>
            <w:r>
              <w:rPr>
                <w:rFonts w:ascii="GHEA Grapalat" w:hAnsi="GHEA Grapalat" w:cs="Sylfaen"/>
                <w:bCs/>
                <w:sz w:val="20"/>
                <w:szCs w:val="20"/>
                <w:lang w:val="hy-AM"/>
              </w:rPr>
              <w:t xml:space="preserve">Մասնակիցները ծավալաթերթը ուղարկեն </w:t>
            </w:r>
            <w:r w:rsidRPr="00DD0073">
              <w:rPr>
                <w:rFonts w:ascii="GHEA Grapalat" w:hAnsi="GHEA Grapalat" w:cs="Sylfaen"/>
                <w:bCs/>
                <w:sz w:val="20"/>
                <w:szCs w:val="20"/>
                <w:lang w:val="hy-AM"/>
              </w:rPr>
              <w:t>Excel</w:t>
            </w:r>
            <w:r>
              <w:rPr>
                <w:rFonts w:ascii="GHEA Grapalat" w:hAnsi="GHEA Grapalat" w:cs="Sylfaen"/>
                <w:bCs/>
                <w:sz w:val="20"/>
                <w:szCs w:val="20"/>
                <w:lang w:val="hy-AM"/>
              </w:rPr>
              <w:t xml:space="preserve"> տարբերակով</w:t>
            </w:r>
            <w:r w:rsidRPr="00DD0073">
              <w:rPr>
                <w:rFonts w:ascii="GHEA Grapalat" w:hAnsi="GHEA Grapalat" w:cs="Sylfaen"/>
                <w:bCs/>
                <w:sz w:val="20"/>
                <w:szCs w:val="20"/>
                <w:lang w:val="hy-AM"/>
              </w:rPr>
              <w:t>:</w:t>
            </w:r>
          </w:p>
        </w:tc>
      </w:tr>
    </w:tbl>
    <w:p w14:paraId="79A9CC96" w14:textId="77777777" w:rsidR="00813984" w:rsidRPr="005453A8" w:rsidRDefault="00813984" w:rsidP="009E7CB2">
      <w:pPr>
        <w:ind w:firstLine="567"/>
        <w:jc w:val="center"/>
        <w:rPr>
          <w:rFonts w:ascii="GHEA Grapalat" w:hAnsi="GHEA Grapalat"/>
          <w:i/>
          <w:sz w:val="20"/>
          <w:lang w:val="hy-AM"/>
        </w:rPr>
      </w:pPr>
    </w:p>
    <w:p w14:paraId="4014E591" w14:textId="77777777" w:rsidR="004F1864" w:rsidRDefault="004F1864" w:rsidP="009E7CB2">
      <w:pPr>
        <w:ind w:firstLine="567"/>
        <w:jc w:val="center"/>
        <w:rPr>
          <w:rFonts w:ascii="GHEA Grapalat" w:hAnsi="GHEA Grapalat"/>
          <w:i/>
          <w:sz w:val="20"/>
          <w:lang w:val="pt-BR"/>
        </w:rPr>
      </w:pPr>
    </w:p>
    <w:p w14:paraId="54824EF5" w14:textId="77777777" w:rsidR="004F1864" w:rsidRPr="00014474" w:rsidRDefault="004F1864" w:rsidP="004F1864">
      <w:pPr>
        <w:rPr>
          <w:rFonts w:ascii="GHEA Grapalat" w:hAnsi="GHEA Grapalat" w:cs="Sylfaen"/>
          <w:sz w:val="20"/>
          <w:szCs w:val="20"/>
          <w:lang w:val="hy-AM"/>
        </w:rPr>
      </w:pPr>
    </w:p>
    <w:p w14:paraId="261BE4BF" w14:textId="77777777" w:rsidR="004F1864" w:rsidRPr="00014474" w:rsidRDefault="004F1864" w:rsidP="004F1864">
      <w:pPr>
        <w:rPr>
          <w:rFonts w:ascii="GHEA Grapalat" w:hAnsi="GHEA Grapalat" w:cs="Sylfaen"/>
          <w:sz w:val="20"/>
          <w:szCs w:val="20"/>
          <w:lang w:val="hy-AM"/>
        </w:rPr>
      </w:pPr>
    </w:p>
    <w:p w14:paraId="7CB7C86F" w14:textId="77777777" w:rsidR="004F1864" w:rsidRPr="004F1864" w:rsidRDefault="004F1864" w:rsidP="009E7CB2">
      <w:pPr>
        <w:ind w:firstLine="567"/>
        <w:jc w:val="center"/>
        <w:rPr>
          <w:rFonts w:ascii="GHEA Grapalat" w:hAnsi="GHEA Grapalat"/>
          <w:i/>
          <w:sz w:val="20"/>
          <w:lang w:val="hy-AM"/>
        </w:rPr>
      </w:pPr>
    </w:p>
    <w:p w14:paraId="6329D0E0" w14:textId="77777777" w:rsidR="009E7CB2" w:rsidRPr="00FB1EC7" w:rsidRDefault="009E7CB2"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046DB09E" w14:textId="77777777" w:rsidR="009F6A18" w:rsidRDefault="009F6A18" w:rsidP="00F02279">
      <w:pPr>
        <w:ind w:firstLine="567"/>
        <w:jc w:val="right"/>
        <w:rPr>
          <w:rFonts w:ascii="GHEA Grapalat" w:hAnsi="GHEA Grapalat" w:cs="Sylfaen"/>
          <w:i/>
          <w:sz w:val="20"/>
          <w:szCs w:val="20"/>
          <w:lang w:val="pt-BR"/>
        </w:rPr>
      </w:pPr>
    </w:p>
    <w:p w14:paraId="7F1D585D" w14:textId="77777777" w:rsidR="009F6A18" w:rsidRDefault="009F6A18" w:rsidP="00F02279">
      <w:pPr>
        <w:ind w:firstLine="567"/>
        <w:jc w:val="right"/>
        <w:rPr>
          <w:rFonts w:ascii="GHEA Grapalat" w:hAnsi="GHEA Grapalat" w:cs="Sylfaen"/>
          <w:i/>
          <w:sz w:val="20"/>
          <w:szCs w:val="20"/>
          <w:lang w:val="pt-BR"/>
        </w:rPr>
      </w:pPr>
    </w:p>
    <w:p w14:paraId="23D3E61E" w14:textId="77777777" w:rsidR="009F6A18" w:rsidRDefault="009F6A18" w:rsidP="00F02279">
      <w:pPr>
        <w:ind w:firstLine="567"/>
        <w:jc w:val="right"/>
        <w:rPr>
          <w:rFonts w:ascii="GHEA Grapalat" w:hAnsi="GHEA Grapalat" w:cs="Sylfaen"/>
          <w:i/>
          <w:sz w:val="20"/>
          <w:szCs w:val="20"/>
          <w:lang w:val="pt-BR"/>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69CF60"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A43F40">
        <w:rPr>
          <w:rFonts w:ascii="GHEA Grapalat" w:hAnsi="GHEA Grapalat" w:cs="Sylfaen"/>
          <w:i/>
          <w:sz w:val="20"/>
          <w:szCs w:val="20"/>
          <w:lang w:val="pt-BR"/>
        </w:rPr>
        <w:t>22/12</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25"/>
        <w:gridCol w:w="3870"/>
        <w:gridCol w:w="2160"/>
      </w:tblGrid>
      <w:tr w:rsidR="00F02279" w:rsidRPr="00FB1EC7" w14:paraId="2033AF72" w14:textId="77777777" w:rsidTr="00FD620F">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32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03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D620F">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325" w:type="dxa"/>
            <w:vMerge/>
          </w:tcPr>
          <w:p w14:paraId="62B188E9" w14:textId="77777777" w:rsidR="00F02279" w:rsidRPr="00FB1EC7" w:rsidRDefault="00F02279" w:rsidP="00545BDE">
            <w:pPr>
              <w:rPr>
                <w:rFonts w:ascii="GHEA Grapalat" w:hAnsi="GHEA Grapalat"/>
                <w:sz w:val="20"/>
                <w:szCs w:val="20"/>
                <w:lang w:val="pt-BR"/>
              </w:rPr>
            </w:pPr>
          </w:p>
        </w:tc>
        <w:tc>
          <w:tcPr>
            <w:tcW w:w="387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A94DB4" w:rsidRPr="00097490" w14:paraId="3ECA5EA8" w14:textId="77777777" w:rsidTr="00FD620F">
        <w:trPr>
          <w:trHeight w:val="2657"/>
          <w:jc w:val="center"/>
        </w:trPr>
        <w:tc>
          <w:tcPr>
            <w:tcW w:w="540" w:type="dxa"/>
            <w:vAlign w:val="center"/>
          </w:tcPr>
          <w:p w14:paraId="0340519F" w14:textId="77777777" w:rsidR="00A94DB4" w:rsidRPr="00FB1EC7" w:rsidRDefault="00A94DB4" w:rsidP="00A94DB4">
            <w:pPr>
              <w:jc w:val="center"/>
              <w:rPr>
                <w:rFonts w:ascii="GHEA Grapalat" w:hAnsi="GHEA Grapalat"/>
                <w:sz w:val="20"/>
                <w:szCs w:val="20"/>
                <w:lang w:val="pt-BR"/>
              </w:rPr>
            </w:pPr>
            <w:r w:rsidRPr="00FB1EC7">
              <w:rPr>
                <w:rFonts w:ascii="GHEA Grapalat" w:hAnsi="GHEA Grapalat"/>
                <w:sz w:val="20"/>
                <w:szCs w:val="20"/>
                <w:lang w:val="pt-BR"/>
              </w:rPr>
              <w:t>1</w:t>
            </w:r>
          </w:p>
        </w:tc>
        <w:tc>
          <w:tcPr>
            <w:tcW w:w="3325" w:type="dxa"/>
            <w:vAlign w:val="center"/>
          </w:tcPr>
          <w:p w14:paraId="5587F356" w14:textId="6A7B1E57" w:rsidR="00A94DB4" w:rsidRPr="004A7DBA" w:rsidRDefault="00A94DB4" w:rsidP="00A94DB4">
            <w:pPr>
              <w:rPr>
                <w:rFonts w:ascii="GHEA Grapalat" w:hAnsi="GHEA Grapalat"/>
                <w:sz w:val="22"/>
                <w:szCs w:val="22"/>
                <w:lang w:val="pt-BR"/>
              </w:rPr>
            </w:pPr>
            <w:r w:rsidRPr="00587C8B">
              <w:rPr>
                <w:rFonts w:ascii="GHEA Grapalat" w:hAnsi="GHEA Grapalat"/>
                <w:sz w:val="22"/>
                <w:szCs w:val="22"/>
                <w:lang w:val="hy-AM"/>
              </w:rPr>
              <w:t xml:space="preserve">Երևան քաղաքի հ.108 դպրոցի հարակից ֆուտբոլի դաշտի վերանորոգման </w:t>
            </w:r>
            <w:r w:rsidRPr="00D6238A">
              <w:rPr>
                <w:rFonts w:ascii="GHEA Grapalat" w:hAnsi="GHEA Grapalat"/>
                <w:sz w:val="22"/>
                <w:szCs w:val="22"/>
                <w:lang w:val="hy-AM"/>
              </w:rPr>
              <w:t xml:space="preserve"> </w:t>
            </w:r>
            <w:r>
              <w:rPr>
                <w:rFonts w:ascii="GHEA Grapalat" w:hAnsi="GHEA Grapalat"/>
                <w:sz w:val="22"/>
                <w:szCs w:val="22"/>
                <w:lang w:val="hy-AM"/>
              </w:rPr>
              <w:t>աշխատանքներ</w:t>
            </w:r>
          </w:p>
        </w:tc>
        <w:tc>
          <w:tcPr>
            <w:tcW w:w="3870" w:type="dxa"/>
            <w:vAlign w:val="center"/>
          </w:tcPr>
          <w:p w14:paraId="5B8F1B63" w14:textId="3254AF0C" w:rsidR="00A94DB4" w:rsidRPr="00FD620F" w:rsidRDefault="00A94DB4" w:rsidP="00A94DB4">
            <w:pPr>
              <w:jc w:val="center"/>
              <w:rPr>
                <w:rFonts w:ascii="GHEA Grapalat" w:eastAsia="MS Mincho" w:hAnsi="GHEA Grapalat" w:cs="Sylfaen"/>
                <w:sz w:val="20"/>
                <w:lang w:val="hy-AM" w:eastAsia="ja-JP"/>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 xml:space="preserve">րով նախատեսված աշխատանքները սկսվում են շինարարական աշխատանքների և տեխնիկական հսկողության ծառայությունների մատուցման պայմանագրերը </w:t>
            </w:r>
            <w:r w:rsidRPr="00D069E6">
              <w:rPr>
                <w:rFonts w:ascii="GHEA Grapalat" w:hAnsi="GHEA Grapalat"/>
                <w:sz w:val="22"/>
                <w:szCs w:val="22"/>
                <w:lang w:val="hy-AM"/>
              </w:rPr>
              <w:t>(</w:t>
            </w:r>
            <w:r>
              <w:rPr>
                <w:rFonts w:ascii="GHEA Grapalat" w:hAnsi="GHEA Grapalat"/>
                <w:sz w:val="22"/>
                <w:szCs w:val="22"/>
                <w:lang w:val="hy-AM"/>
              </w:rPr>
              <w:t>ֆինանսական միջոցների տրամադրման համաձայնագրերը</w:t>
            </w:r>
            <w:r w:rsidRPr="00D069E6">
              <w:rPr>
                <w:rFonts w:ascii="GHEA Grapalat" w:hAnsi="GHEA Grapalat"/>
                <w:sz w:val="22"/>
                <w:szCs w:val="22"/>
                <w:lang w:val="hy-AM"/>
              </w:rPr>
              <w:t xml:space="preserve">) </w:t>
            </w:r>
            <w:r>
              <w:rPr>
                <w:rFonts w:ascii="GHEA Grapalat" w:hAnsi="GHEA Grapalat"/>
                <w:sz w:val="22"/>
                <w:szCs w:val="22"/>
                <w:lang w:val="hy-AM"/>
              </w:rPr>
              <w:t>ուժի մեջ մտնելու օրը</w:t>
            </w:r>
          </w:p>
        </w:tc>
        <w:tc>
          <w:tcPr>
            <w:tcW w:w="2160" w:type="dxa"/>
            <w:vAlign w:val="center"/>
          </w:tcPr>
          <w:p w14:paraId="75CC1DC6" w14:textId="77777777" w:rsidR="00A94DB4" w:rsidRPr="008D3417" w:rsidRDefault="00A94DB4" w:rsidP="00A94DB4">
            <w:pPr>
              <w:jc w:val="center"/>
              <w:rPr>
                <w:rFonts w:ascii="GHEA Grapalat" w:hAnsi="GHEA Grapalat"/>
                <w:lang w:val="hy-AM"/>
              </w:rPr>
            </w:pPr>
            <w:r w:rsidRPr="008D3417">
              <w:rPr>
                <w:rFonts w:ascii="GHEA Grapalat" w:hAnsi="GHEA Grapalat"/>
                <w:sz w:val="22"/>
                <w:szCs w:val="22"/>
                <w:lang w:val="hy-AM"/>
              </w:rPr>
              <w:t>1</w:t>
            </w:r>
            <w:r>
              <w:rPr>
                <w:rFonts w:ascii="GHEA Grapalat" w:hAnsi="GHEA Grapalat"/>
                <w:sz w:val="22"/>
                <w:szCs w:val="22"/>
                <w:lang w:val="hy-AM"/>
              </w:rPr>
              <w:t>2</w:t>
            </w:r>
            <w:r w:rsidRPr="008D3417">
              <w:rPr>
                <w:rFonts w:ascii="GHEA Grapalat" w:hAnsi="GHEA Grapalat"/>
                <w:sz w:val="22"/>
                <w:szCs w:val="22"/>
                <w:lang w:val="hy-AM"/>
              </w:rPr>
              <w:t>0</w:t>
            </w:r>
            <w:r>
              <w:rPr>
                <w:rFonts w:ascii="GHEA Grapalat" w:hAnsi="GHEA Grapalat"/>
                <w:sz w:val="22"/>
                <w:szCs w:val="22"/>
                <w:lang w:val="hy-AM"/>
              </w:rPr>
              <w:t>-</w:t>
            </w:r>
            <w:r w:rsidRPr="008D3417">
              <w:rPr>
                <w:rFonts w:ascii="GHEA Grapalat" w:hAnsi="GHEA Grapalat"/>
                <w:sz w:val="22"/>
                <w:szCs w:val="22"/>
                <w:lang w:val="hy-AM"/>
              </w:rPr>
              <w:t xml:space="preserve"> օր</w:t>
            </w:r>
            <w:r>
              <w:rPr>
                <w:rFonts w:ascii="GHEA Grapalat" w:hAnsi="GHEA Grapalat"/>
                <w:sz w:val="22"/>
                <w:szCs w:val="22"/>
                <w:lang w:val="hy-AM"/>
              </w:rPr>
              <w:t>ացուցային օր ներառյալ</w:t>
            </w:r>
          </w:p>
          <w:p w14:paraId="329F1A89" w14:textId="77777777" w:rsidR="00A94DB4" w:rsidRPr="008D3417" w:rsidRDefault="00A94DB4" w:rsidP="00A94DB4">
            <w:pPr>
              <w:jc w:val="center"/>
              <w:rPr>
                <w:rFonts w:ascii="GHEA Grapalat" w:hAnsi="GHEA Grapalat"/>
                <w:lang w:val="hy-AM"/>
              </w:rPr>
            </w:pPr>
          </w:p>
          <w:p w14:paraId="1C1A7A16" w14:textId="175D8B12" w:rsidR="00A94DB4" w:rsidRPr="00A21846" w:rsidRDefault="00A94DB4" w:rsidP="00A94DB4">
            <w:pPr>
              <w:jc w:val="center"/>
              <w:rPr>
                <w:rFonts w:ascii="GHEA Grapalat" w:eastAsia="MS Mincho" w:hAnsi="GHEA Grapalat" w:cs="Sylfaen"/>
                <w:sz w:val="22"/>
                <w:lang w:val="hy-AM" w:eastAsia="ja-JP"/>
              </w:rPr>
            </w:pPr>
          </w:p>
        </w:tc>
      </w:tr>
      <w:tr w:rsidR="00C9129A" w:rsidRPr="00FB1EC7" w14:paraId="47A4163F" w14:textId="77777777" w:rsidTr="00FD620F">
        <w:trPr>
          <w:cantSplit/>
          <w:trHeight w:val="586"/>
          <w:jc w:val="center"/>
        </w:trPr>
        <w:tc>
          <w:tcPr>
            <w:tcW w:w="3865"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870"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51BB9BB4"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ԵՔ-ՀԲՄԱՇՁԲ-</w:t>
      </w:r>
      <w:r w:rsidR="00A43F40">
        <w:rPr>
          <w:rFonts w:ascii="GHEA Grapalat" w:hAnsi="GHEA Grapalat" w:cs="Sylfaen"/>
          <w:i/>
          <w:sz w:val="20"/>
          <w:szCs w:val="20"/>
          <w:lang w:val="pt-BR"/>
        </w:rPr>
        <w:t>22/12</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564"/>
        <w:gridCol w:w="464"/>
        <w:gridCol w:w="464"/>
        <w:gridCol w:w="464"/>
        <w:gridCol w:w="464"/>
        <w:gridCol w:w="464"/>
        <w:gridCol w:w="464"/>
        <w:gridCol w:w="491"/>
        <w:gridCol w:w="491"/>
        <w:gridCol w:w="491"/>
        <w:gridCol w:w="491"/>
        <w:gridCol w:w="491"/>
        <w:gridCol w:w="491"/>
        <w:gridCol w:w="840"/>
      </w:tblGrid>
      <w:tr w:rsidR="00F02279" w:rsidRPr="00FB1EC7" w14:paraId="21B636F0" w14:textId="77777777" w:rsidTr="004C725B">
        <w:tc>
          <w:tcPr>
            <w:tcW w:w="10451"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771254" w14:paraId="4D9834E0" w14:textId="77777777" w:rsidTr="004C725B">
        <w:tc>
          <w:tcPr>
            <w:tcW w:w="967"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5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564"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570" w:type="dxa"/>
            <w:gridSpan w:val="13"/>
            <w:vAlign w:val="center"/>
          </w:tcPr>
          <w:p w14:paraId="22E88738" w14:textId="4F4F25CD" w:rsidR="00F02279" w:rsidRPr="00FB1EC7" w:rsidRDefault="00F02279" w:rsidP="0017522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326C6">
              <w:rPr>
                <w:rFonts w:ascii="GHEA Grapalat" w:hAnsi="GHEA Grapalat"/>
                <w:sz w:val="18"/>
                <w:lang w:val="es-ES"/>
              </w:rPr>
              <w:t>22</w:t>
            </w:r>
            <w:r w:rsidR="0017522B">
              <w:rPr>
                <w:rFonts w:ascii="GHEA Grapalat" w:hAnsi="GHEA Grapalat"/>
                <w:sz w:val="18"/>
                <w:lang w:val="es-ES"/>
              </w:rPr>
              <w:t xml:space="preserve"> </w:t>
            </w:r>
            <w:r w:rsidRPr="00FB1EC7">
              <w:rPr>
                <w:rFonts w:ascii="GHEA Grapalat" w:hAnsi="GHEA Grapalat"/>
                <w:sz w:val="18"/>
                <w:lang w:val="es-ES"/>
              </w:rPr>
              <w:t>թ-ին` ըստ ամիսների, այդ թվում**</w:t>
            </w:r>
          </w:p>
        </w:tc>
      </w:tr>
      <w:tr w:rsidR="00F02279" w:rsidRPr="00FB1EC7" w14:paraId="2193FBDA" w14:textId="77777777" w:rsidTr="004C725B">
        <w:trPr>
          <w:trHeight w:val="1538"/>
        </w:trPr>
        <w:tc>
          <w:tcPr>
            <w:tcW w:w="967" w:type="dxa"/>
          </w:tcPr>
          <w:p w14:paraId="633164CB" w14:textId="77777777" w:rsidR="00F02279" w:rsidRPr="00FB1EC7" w:rsidRDefault="00F02279" w:rsidP="00545BDE">
            <w:pPr>
              <w:jc w:val="center"/>
              <w:rPr>
                <w:rFonts w:ascii="GHEA Grapalat" w:hAnsi="GHEA Grapalat"/>
                <w:sz w:val="20"/>
                <w:lang w:val="es-ES"/>
              </w:rPr>
            </w:pPr>
          </w:p>
        </w:tc>
        <w:tc>
          <w:tcPr>
            <w:tcW w:w="1350" w:type="dxa"/>
          </w:tcPr>
          <w:p w14:paraId="78F49D67" w14:textId="77777777" w:rsidR="00F02279" w:rsidRPr="00FB1EC7" w:rsidRDefault="00F02279" w:rsidP="00545BDE">
            <w:pPr>
              <w:jc w:val="center"/>
              <w:rPr>
                <w:rFonts w:ascii="GHEA Grapalat" w:hAnsi="GHEA Grapalat"/>
                <w:sz w:val="20"/>
                <w:lang w:val="es-ES"/>
              </w:rPr>
            </w:pPr>
          </w:p>
        </w:tc>
        <w:tc>
          <w:tcPr>
            <w:tcW w:w="1564" w:type="dxa"/>
          </w:tcPr>
          <w:p w14:paraId="5B477A91" w14:textId="77777777" w:rsidR="00F02279" w:rsidRPr="00FB1EC7"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91"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91"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40"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491857" w:rsidRPr="004C725B" w14:paraId="2DCA8672" w14:textId="77777777" w:rsidTr="00091485">
        <w:trPr>
          <w:cantSplit/>
          <w:trHeight w:val="1538"/>
        </w:trPr>
        <w:tc>
          <w:tcPr>
            <w:tcW w:w="967" w:type="dxa"/>
          </w:tcPr>
          <w:p w14:paraId="714861B2" w14:textId="7DCCB57A" w:rsidR="00491857" w:rsidRDefault="00491857" w:rsidP="00491857">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00D8E12E" w14:textId="795C3033" w:rsidR="00491857" w:rsidRPr="00491857" w:rsidRDefault="00491857" w:rsidP="00491857">
            <w:pPr>
              <w:rPr>
                <w:rFonts w:ascii="GHEA Grapalat" w:hAnsi="GHEA Grapalat" w:cs="Sylfaen"/>
                <w:sz w:val="18"/>
                <w:szCs w:val="19"/>
                <w:lang w:val="hy-AM"/>
              </w:rPr>
            </w:pPr>
            <w:r w:rsidRPr="00491857">
              <w:rPr>
                <w:rFonts w:ascii="GHEA Grapalat" w:hAnsi="GHEA Grapalat" w:cs="Sylfaen"/>
                <w:sz w:val="18"/>
                <w:szCs w:val="19"/>
                <w:lang w:val="hy-AM"/>
              </w:rPr>
              <w:t>45211143/501</w:t>
            </w:r>
          </w:p>
        </w:tc>
        <w:tc>
          <w:tcPr>
            <w:tcW w:w="1564" w:type="dxa"/>
            <w:vAlign w:val="center"/>
          </w:tcPr>
          <w:p w14:paraId="1B434A66" w14:textId="29314E82" w:rsidR="00491857" w:rsidRPr="00491857" w:rsidRDefault="00491857" w:rsidP="00491857">
            <w:pPr>
              <w:rPr>
                <w:rFonts w:ascii="GHEA Grapalat" w:hAnsi="GHEA Grapalat" w:cs="Sylfaen"/>
                <w:sz w:val="18"/>
                <w:szCs w:val="19"/>
                <w:lang w:val="hy-AM"/>
              </w:rPr>
            </w:pPr>
            <w:r w:rsidRPr="00491857">
              <w:rPr>
                <w:rFonts w:ascii="GHEA Grapalat" w:hAnsi="GHEA Grapalat" w:cs="Sylfaen"/>
                <w:sz w:val="18"/>
                <w:szCs w:val="19"/>
                <w:lang w:val="hy-AM"/>
              </w:rPr>
              <w:t>Երևան</w:t>
            </w:r>
            <w:r w:rsidRPr="00491857">
              <w:rPr>
                <w:rFonts w:ascii="GHEA Grapalat" w:hAnsi="GHEA Grapalat" w:cs="Sylfaen"/>
                <w:sz w:val="18"/>
                <w:szCs w:val="19"/>
                <w:lang w:val="es-ES"/>
              </w:rPr>
              <w:t xml:space="preserve"> </w:t>
            </w:r>
            <w:r w:rsidRPr="00491857">
              <w:rPr>
                <w:rFonts w:ascii="GHEA Grapalat" w:hAnsi="GHEA Grapalat" w:cs="Sylfaen"/>
                <w:sz w:val="18"/>
                <w:szCs w:val="19"/>
                <w:lang w:val="hy-AM"/>
              </w:rPr>
              <w:t>քաղաքի</w:t>
            </w:r>
            <w:r w:rsidRPr="00491857">
              <w:rPr>
                <w:rFonts w:ascii="GHEA Grapalat" w:hAnsi="GHEA Grapalat" w:cs="Sylfaen"/>
                <w:sz w:val="18"/>
                <w:szCs w:val="19"/>
                <w:lang w:val="es-ES"/>
              </w:rPr>
              <w:t xml:space="preserve"> </w:t>
            </w:r>
            <w:r w:rsidRPr="00491857">
              <w:rPr>
                <w:rFonts w:ascii="GHEA Grapalat" w:hAnsi="GHEA Grapalat" w:cs="Sylfaen"/>
                <w:sz w:val="18"/>
                <w:szCs w:val="19"/>
                <w:lang w:val="hy-AM"/>
              </w:rPr>
              <w:t>հ</w:t>
            </w:r>
            <w:r w:rsidRPr="00491857">
              <w:rPr>
                <w:rFonts w:ascii="GHEA Grapalat" w:hAnsi="GHEA Grapalat" w:cs="Sylfaen"/>
                <w:sz w:val="18"/>
                <w:szCs w:val="19"/>
                <w:lang w:val="es-ES"/>
              </w:rPr>
              <w:t xml:space="preserve">.108 </w:t>
            </w:r>
            <w:r w:rsidRPr="00491857">
              <w:rPr>
                <w:rFonts w:ascii="GHEA Grapalat" w:hAnsi="GHEA Grapalat" w:cs="Sylfaen"/>
                <w:sz w:val="18"/>
                <w:szCs w:val="19"/>
                <w:lang w:val="hy-AM"/>
              </w:rPr>
              <w:t>դպրոցի</w:t>
            </w:r>
            <w:r w:rsidRPr="00491857">
              <w:rPr>
                <w:rFonts w:ascii="GHEA Grapalat" w:hAnsi="GHEA Grapalat" w:cs="Sylfaen"/>
                <w:sz w:val="18"/>
                <w:szCs w:val="19"/>
                <w:lang w:val="es-ES"/>
              </w:rPr>
              <w:t xml:space="preserve"> </w:t>
            </w:r>
            <w:r w:rsidRPr="00491857">
              <w:rPr>
                <w:rFonts w:ascii="GHEA Grapalat" w:hAnsi="GHEA Grapalat" w:cs="Sylfaen"/>
                <w:sz w:val="18"/>
                <w:szCs w:val="19"/>
                <w:lang w:val="hy-AM"/>
              </w:rPr>
              <w:t>հարակից</w:t>
            </w:r>
            <w:r w:rsidRPr="00491857">
              <w:rPr>
                <w:rFonts w:ascii="GHEA Grapalat" w:hAnsi="GHEA Grapalat" w:cs="Sylfaen"/>
                <w:sz w:val="18"/>
                <w:szCs w:val="19"/>
                <w:lang w:val="es-ES"/>
              </w:rPr>
              <w:t xml:space="preserve"> </w:t>
            </w:r>
            <w:r w:rsidRPr="00491857">
              <w:rPr>
                <w:rFonts w:ascii="GHEA Grapalat" w:hAnsi="GHEA Grapalat" w:cs="Sylfaen"/>
                <w:sz w:val="18"/>
                <w:szCs w:val="19"/>
                <w:lang w:val="hy-AM"/>
              </w:rPr>
              <w:t>ֆուտբոլի</w:t>
            </w:r>
            <w:r w:rsidRPr="00491857">
              <w:rPr>
                <w:rFonts w:ascii="GHEA Grapalat" w:hAnsi="GHEA Grapalat" w:cs="Sylfaen"/>
                <w:sz w:val="18"/>
                <w:szCs w:val="19"/>
                <w:lang w:val="es-ES"/>
              </w:rPr>
              <w:t xml:space="preserve"> </w:t>
            </w:r>
            <w:r w:rsidRPr="00491857">
              <w:rPr>
                <w:rFonts w:ascii="GHEA Grapalat" w:hAnsi="GHEA Grapalat" w:cs="Sylfaen"/>
                <w:sz w:val="18"/>
                <w:szCs w:val="19"/>
                <w:lang w:val="hy-AM"/>
              </w:rPr>
              <w:t>դաշտի</w:t>
            </w:r>
            <w:r w:rsidRPr="00491857">
              <w:rPr>
                <w:rFonts w:ascii="GHEA Grapalat" w:hAnsi="GHEA Grapalat" w:cs="Sylfaen"/>
                <w:sz w:val="18"/>
                <w:szCs w:val="19"/>
                <w:lang w:val="es-ES"/>
              </w:rPr>
              <w:t xml:space="preserve"> </w:t>
            </w:r>
            <w:r w:rsidRPr="00491857">
              <w:rPr>
                <w:rFonts w:ascii="GHEA Grapalat" w:hAnsi="GHEA Grapalat" w:cs="Sylfaen"/>
                <w:sz w:val="18"/>
                <w:szCs w:val="19"/>
                <w:lang w:val="hy-AM"/>
              </w:rPr>
              <w:t>վերանորոգման</w:t>
            </w:r>
            <w:r w:rsidRPr="00491857">
              <w:rPr>
                <w:rFonts w:ascii="GHEA Grapalat" w:hAnsi="GHEA Grapalat" w:cs="Sylfaen"/>
                <w:sz w:val="18"/>
                <w:szCs w:val="19"/>
                <w:lang w:val="es-ES"/>
              </w:rPr>
              <w:t xml:space="preserve"> </w:t>
            </w:r>
            <w:r w:rsidRPr="00491857">
              <w:rPr>
                <w:rFonts w:ascii="GHEA Grapalat" w:hAnsi="GHEA Grapalat" w:cs="Sylfaen"/>
                <w:sz w:val="18"/>
                <w:szCs w:val="19"/>
                <w:lang w:val="hy-AM"/>
              </w:rPr>
              <w:t>աշխատանքներ</w:t>
            </w:r>
            <w:r w:rsidRPr="00491857">
              <w:rPr>
                <w:rFonts w:ascii="GHEA Grapalat" w:hAnsi="GHEA Grapalat" w:cs="Sylfaen"/>
                <w:sz w:val="18"/>
                <w:szCs w:val="19"/>
                <w:lang w:val="es-ES"/>
              </w:rPr>
              <w:t xml:space="preserve"> </w:t>
            </w:r>
          </w:p>
        </w:tc>
        <w:tc>
          <w:tcPr>
            <w:tcW w:w="464" w:type="dxa"/>
            <w:vAlign w:val="center"/>
          </w:tcPr>
          <w:p w14:paraId="148BAAFB" w14:textId="77777777" w:rsidR="00491857" w:rsidRPr="00FB1EC7" w:rsidRDefault="00491857" w:rsidP="00491857">
            <w:pPr>
              <w:jc w:val="center"/>
              <w:rPr>
                <w:rFonts w:ascii="GHEA Grapalat" w:hAnsi="GHEA Grapalat"/>
                <w:sz w:val="20"/>
                <w:lang w:val="pt-BR"/>
              </w:rPr>
            </w:pPr>
          </w:p>
          <w:p w14:paraId="4D2B2D1C" w14:textId="77777777" w:rsidR="00491857" w:rsidRPr="00FB1EC7" w:rsidRDefault="00491857" w:rsidP="00491857">
            <w:pPr>
              <w:jc w:val="center"/>
              <w:rPr>
                <w:rFonts w:ascii="GHEA Grapalat" w:hAnsi="GHEA Grapalat"/>
                <w:sz w:val="20"/>
                <w:lang w:val="pt-BR"/>
              </w:rPr>
            </w:pPr>
          </w:p>
          <w:p w14:paraId="7F89F6BB" w14:textId="0C6E616B" w:rsidR="00491857" w:rsidRPr="00FB1EC7" w:rsidRDefault="00491857" w:rsidP="00491857">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19BFBF9" w14:textId="77777777" w:rsidR="00491857" w:rsidRPr="00FB1EC7" w:rsidRDefault="00491857" w:rsidP="00491857">
            <w:pPr>
              <w:jc w:val="center"/>
              <w:rPr>
                <w:rFonts w:ascii="GHEA Grapalat" w:hAnsi="GHEA Grapalat"/>
                <w:sz w:val="20"/>
                <w:lang w:val="pt-BR"/>
              </w:rPr>
            </w:pPr>
          </w:p>
          <w:p w14:paraId="581E387A" w14:textId="77777777" w:rsidR="00491857" w:rsidRPr="00FB1EC7" w:rsidRDefault="00491857" w:rsidP="00491857">
            <w:pPr>
              <w:jc w:val="center"/>
              <w:rPr>
                <w:rFonts w:ascii="GHEA Grapalat" w:hAnsi="GHEA Grapalat"/>
                <w:sz w:val="20"/>
                <w:lang w:val="pt-BR"/>
              </w:rPr>
            </w:pPr>
          </w:p>
          <w:p w14:paraId="6ACB5ACE" w14:textId="1A6982EE" w:rsidR="00491857" w:rsidRPr="00FB1EC7" w:rsidRDefault="00491857" w:rsidP="00491857">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CD0A4E6" w14:textId="77777777" w:rsidR="00491857" w:rsidRPr="00FB1EC7" w:rsidRDefault="00491857" w:rsidP="00491857">
            <w:pPr>
              <w:jc w:val="center"/>
              <w:rPr>
                <w:rFonts w:ascii="GHEA Grapalat" w:hAnsi="GHEA Grapalat"/>
                <w:sz w:val="20"/>
                <w:lang w:val="pt-BR"/>
              </w:rPr>
            </w:pPr>
          </w:p>
          <w:p w14:paraId="4B52ED7C" w14:textId="77777777" w:rsidR="00491857" w:rsidRPr="00FB1EC7" w:rsidRDefault="00491857" w:rsidP="00491857">
            <w:pPr>
              <w:jc w:val="center"/>
              <w:rPr>
                <w:rFonts w:ascii="GHEA Grapalat" w:hAnsi="GHEA Grapalat"/>
                <w:sz w:val="20"/>
                <w:lang w:val="pt-BR"/>
              </w:rPr>
            </w:pPr>
          </w:p>
          <w:p w14:paraId="1667849A" w14:textId="476D9765" w:rsidR="00491857" w:rsidRPr="00FB1EC7" w:rsidRDefault="00491857" w:rsidP="00491857">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5255E65E" w14:textId="77777777" w:rsidR="00491857" w:rsidRPr="00FB1EC7" w:rsidRDefault="00491857" w:rsidP="00491857">
            <w:pPr>
              <w:jc w:val="center"/>
              <w:rPr>
                <w:rFonts w:ascii="GHEA Grapalat" w:hAnsi="GHEA Grapalat"/>
                <w:sz w:val="20"/>
                <w:lang w:val="pt-BR"/>
              </w:rPr>
            </w:pPr>
          </w:p>
          <w:p w14:paraId="44737479" w14:textId="77777777" w:rsidR="00491857" w:rsidRPr="00FB1EC7" w:rsidRDefault="00491857" w:rsidP="00491857">
            <w:pPr>
              <w:jc w:val="center"/>
              <w:rPr>
                <w:rFonts w:ascii="GHEA Grapalat" w:hAnsi="GHEA Grapalat"/>
                <w:sz w:val="20"/>
                <w:lang w:val="pt-BR"/>
              </w:rPr>
            </w:pPr>
          </w:p>
          <w:p w14:paraId="1C56D3DA" w14:textId="1C481502" w:rsidR="00491857" w:rsidRPr="00FB1EC7" w:rsidRDefault="00491857" w:rsidP="00491857">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145AB968" w14:textId="77777777" w:rsidR="00491857" w:rsidRPr="00FB1EC7" w:rsidRDefault="00491857" w:rsidP="00491857">
            <w:pPr>
              <w:jc w:val="center"/>
              <w:rPr>
                <w:rFonts w:ascii="GHEA Grapalat" w:hAnsi="GHEA Grapalat"/>
                <w:sz w:val="20"/>
                <w:lang w:val="pt-BR"/>
              </w:rPr>
            </w:pPr>
          </w:p>
          <w:p w14:paraId="77878FCA" w14:textId="77777777" w:rsidR="00491857" w:rsidRPr="00FB1EC7" w:rsidRDefault="00491857" w:rsidP="00491857">
            <w:pPr>
              <w:jc w:val="center"/>
              <w:rPr>
                <w:rFonts w:ascii="GHEA Grapalat" w:hAnsi="GHEA Grapalat"/>
                <w:sz w:val="20"/>
                <w:lang w:val="pt-BR"/>
              </w:rPr>
            </w:pPr>
          </w:p>
          <w:p w14:paraId="4A0A05BF" w14:textId="26A41D63" w:rsidR="00491857" w:rsidRPr="00FB1EC7" w:rsidRDefault="00491857" w:rsidP="00491857">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108331D" w14:textId="08DB0273" w:rsidR="00491857" w:rsidRPr="00FB1EC7" w:rsidRDefault="00491857" w:rsidP="00491857">
            <w:pPr>
              <w:jc w:val="center"/>
              <w:rPr>
                <w:rFonts w:ascii="GHEA Grapalat" w:hAnsi="GHEA Grapalat"/>
                <w:sz w:val="20"/>
                <w:lang w:val="pt-BR"/>
              </w:rPr>
            </w:pPr>
          </w:p>
          <w:p w14:paraId="329D9256" w14:textId="77777777" w:rsidR="00491857" w:rsidRPr="00FB1EC7" w:rsidRDefault="00491857" w:rsidP="00491857">
            <w:pPr>
              <w:jc w:val="center"/>
              <w:rPr>
                <w:rFonts w:ascii="GHEA Grapalat" w:hAnsi="GHEA Grapalat"/>
                <w:sz w:val="20"/>
                <w:lang w:val="pt-BR"/>
              </w:rPr>
            </w:pPr>
          </w:p>
          <w:p w14:paraId="7D8B4906" w14:textId="6203CCED" w:rsidR="00491857" w:rsidRPr="00FD620F" w:rsidRDefault="00491857" w:rsidP="00491857">
            <w:pPr>
              <w:jc w:val="center"/>
              <w:rPr>
                <w:rFonts w:ascii="GHEA Grapalat" w:hAnsi="GHEA Grapalat"/>
                <w:sz w:val="20"/>
                <w:lang w:val="pt-BR"/>
              </w:rPr>
            </w:pPr>
            <w:r w:rsidRPr="00FB1EC7">
              <w:rPr>
                <w:rFonts w:ascii="GHEA Grapalat" w:hAnsi="GHEA Grapalat"/>
                <w:sz w:val="20"/>
                <w:lang w:val="pt-BR"/>
              </w:rPr>
              <w:t>...</w:t>
            </w:r>
          </w:p>
        </w:tc>
        <w:tc>
          <w:tcPr>
            <w:tcW w:w="491" w:type="dxa"/>
            <w:vAlign w:val="center"/>
          </w:tcPr>
          <w:p w14:paraId="54F9A428" w14:textId="77777777" w:rsidR="00491857" w:rsidRDefault="00491857" w:rsidP="00491857">
            <w:pPr>
              <w:jc w:val="center"/>
              <w:rPr>
                <w:rFonts w:ascii="GHEA Grapalat" w:hAnsi="GHEA Grapalat"/>
                <w:sz w:val="20"/>
                <w:lang w:val="pt-BR"/>
              </w:rPr>
            </w:pPr>
          </w:p>
          <w:p w14:paraId="081B7D15" w14:textId="77777777" w:rsidR="00491857" w:rsidRDefault="00491857" w:rsidP="00491857">
            <w:pPr>
              <w:jc w:val="center"/>
              <w:rPr>
                <w:rFonts w:ascii="GHEA Grapalat" w:hAnsi="GHEA Grapalat"/>
                <w:sz w:val="20"/>
                <w:lang w:val="pt-BR"/>
              </w:rPr>
            </w:pPr>
          </w:p>
          <w:p w14:paraId="637D66CF" w14:textId="668F051B" w:rsidR="00491857" w:rsidRPr="00FD620F" w:rsidRDefault="00491857" w:rsidP="00491857">
            <w:pPr>
              <w:jc w:val="center"/>
              <w:rPr>
                <w:rFonts w:ascii="GHEA Grapalat" w:hAnsi="GHEA Grapalat"/>
                <w:sz w:val="20"/>
                <w:lang w:val="pt-BR"/>
              </w:rPr>
            </w:pPr>
            <w:r w:rsidRPr="00FB1EC7">
              <w:rPr>
                <w:rFonts w:ascii="GHEA Grapalat" w:hAnsi="GHEA Grapalat"/>
                <w:sz w:val="20"/>
                <w:lang w:val="pt-BR"/>
              </w:rPr>
              <w:t>...</w:t>
            </w:r>
          </w:p>
        </w:tc>
        <w:tc>
          <w:tcPr>
            <w:tcW w:w="491" w:type="dxa"/>
            <w:vAlign w:val="center"/>
          </w:tcPr>
          <w:p w14:paraId="17C3CACE" w14:textId="77777777" w:rsidR="00491857" w:rsidRPr="00FB1EC7" w:rsidRDefault="00491857" w:rsidP="00491857">
            <w:pPr>
              <w:jc w:val="center"/>
              <w:rPr>
                <w:rFonts w:ascii="GHEA Grapalat" w:hAnsi="GHEA Grapalat"/>
                <w:sz w:val="20"/>
                <w:lang w:val="pt-BR"/>
              </w:rPr>
            </w:pPr>
          </w:p>
          <w:p w14:paraId="4D480D30" w14:textId="77777777" w:rsidR="00491857" w:rsidRPr="00FB1EC7" w:rsidRDefault="00491857" w:rsidP="00491857">
            <w:pPr>
              <w:jc w:val="center"/>
              <w:rPr>
                <w:rFonts w:ascii="GHEA Grapalat" w:hAnsi="GHEA Grapalat"/>
                <w:sz w:val="20"/>
                <w:lang w:val="pt-BR"/>
              </w:rPr>
            </w:pPr>
          </w:p>
          <w:p w14:paraId="5CDE0850" w14:textId="602EC7CC" w:rsidR="00491857" w:rsidRDefault="00491857" w:rsidP="00491857">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DB3C362" w14:textId="77777777" w:rsidR="00491857" w:rsidRPr="00FB1EC7" w:rsidRDefault="00491857" w:rsidP="00491857">
            <w:pPr>
              <w:jc w:val="center"/>
              <w:rPr>
                <w:rFonts w:ascii="GHEA Grapalat" w:hAnsi="GHEA Grapalat"/>
                <w:sz w:val="20"/>
                <w:lang w:val="pt-BR"/>
              </w:rPr>
            </w:pPr>
          </w:p>
          <w:p w14:paraId="745B847A" w14:textId="77777777" w:rsidR="00491857" w:rsidRPr="00FB1EC7" w:rsidRDefault="00491857" w:rsidP="00491857">
            <w:pPr>
              <w:jc w:val="center"/>
              <w:rPr>
                <w:rFonts w:ascii="GHEA Grapalat" w:hAnsi="GHEA Grapalat"/>
                <w:sz w:val="20"/>
                <w:lang w:val="pt-BR"/>
              </w:rPr>
            </w:pPr>
          </w:p>
          <w:p w14:paraId="4CF1BB3B" w14:textId="75F64284" w:rsidR="00491857" w:rsidRDefault="00491857" w:rsidP="00491857">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0362A816" w14:textId="77777777" w:rsidR="00491857" w:rsidRPr="00FB1EC7" w:rsidRDefault="00491857" w:rsidP="00491857">
            <w:pPr>
              <w:jc w:val="center"/>
              <w:rPr>
                <w:rFonts w:ascii="GHEA Grapalat" w:hAnsi="GHEA Grapalat"/>
                <w:sz w:val="20"/>
                <w:lang w:val="pt-BR"/>
              </w:rPr>
            </w:pPr>
          </w:p>
          <w:p w14:paraId="7AD6F748" w14:textId="77777777" w:rsidR="00491857" w:rsidRPr="00FB1EC7" w:rsidRDefault="00491857" w:rsidP="00491857">
            <w:pPr>
              <w:jc w:val="center"/>
              <w:rPr>
                <w:rFonts w:ascii="GHEA Grapalat" w:hAnsi="GHEA Grapalat"/>
                <w:sz w:val="20"/>
                <w:lang w:val="pt-BR"/>
              </w:rPr>
            </w:pPr>
          </w:p>
          <w:p w14:paraId="70A89BED" w14:textId="23D97434" w:rsidR="00491857" w:rsidRPr="00450255" w:rsidRDefault="00491857" w:rsidP="00491857">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684BA9DB" w14:textId="77777777" w:rsidR="00491857" w:rsidRPr="00FB1EC7" w:rsidRDefault="00491857" w:rsidP="00491857">
            <w:pPr>
              <w:jc w:val="center"/>
              <w:rPr>
                <w:rFonts w:ascii="GHEA Grapalat" w:hAnsi="GHEA Grapalat"/>
                <w:sz w:val="20"/>
                <w:lang w:val="pt-BR"/>
              </w:rPr>
            </w:pPr>
          </w:p>
          <w:p w14:paraId="39C034E3" w14:textId="77777777" w:rsidR="00491857" w:rsidRPr="00FB1EC7" w:rsidRDefault="00491857" w:rsidP="00491857">
            <w:pPr>
              <w:jc w:val="center"/>
              <w:rPr>
                <w:rFonts w:ascii="GHEA Grapalat" w:hAnsi="GHEA Grapalat"/>
                <w:sz w:val="20"/>
                <w:lang w:val="pt-BR"/>
              </w:rPr>
            </w:pPr>
          </w:p>
          <w:p w14:paraId="0F72B69B" w14:textId="1DB9CBBF" w:rsidR="00491857" w:rsidRPr="00450255" w:rsidRDefault="00491857" w:rsidP="00491857">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BCA2BB6" w14:textId="77777777" w:rsidR="00491857" w:rsidRPr="00FB1EC7" w:rsidRDefault="00491857" w:rsidP="00491857">
            <w:pPr>
              <w:jc w:val="center"/>
              <w:rPr>
                <w:rFonts w:ascii="GHEA Grapalat" w:hAnsi="GHEA Grapalat"/>
                <w:sz w:val="20"/>
                <w:lang w:val="pt-BR"/>
              </w:rPr>
            </w:pPr>
          </w:p>
          <w:p w14:paraId="15FBD058" w14:textId="77777777" w:rsidR="00491857" w:rsidRPr="00FB1EC7" w:rsidRDefault="00491857" w:rsidP="00491857">
            <w:pPr>
              <w:jc w:val="center"/>
              <w:rPr>
                <w:rFonts w:ascii="GHEA Grapalat" w:hAnsi="GHEA Grapalat"/>
                <w:sz w:val="20"/>
                <w:lang w:val="pt-BR"/>
              </w:rPr>
            </w:pPr>
          </w:p>
          <w:p w14:paraId="3ED4142D" w14:textId="787470BE" w:rsidR="00491857" w:rsidRPr="00450255" w:rsidRDefault="00491857" w:rsidP="00491857">
            <w:pPr>
              <w:jc w:val="center"/>
              <w:rPr>
                <w:rFonts w:ascii="GHEA Grapalat" w:hAnsi="GHEA Grapalat"/>
                <w:sz w:val="20"/>
                <w:lang w:val="hy-AM"/>
              </w:rPr>
            </w:pPr>
            <w:r w:rsidRPr="00FB1EC7">
              <w:rPr>
                <w:rFonts w:ascii="GHEA Grapalat" w:hAnsi="GHEA Grapalat"/>
                <w:sz w:val="20"/>
                <w:lang w:val="pt-BR"/>
              </w:rPr>
              <w:t>...</w:t>
            </w:r>
          </w:p>
        </w:tc>
        <w:tc>
          <w:tcPr>
            <w:tcW w:w="840" w:type="dxa"/>
            <w:vAlign w:val="center"/>
          </w:tcPr>
          <w:p w14:paraId="261632BE" w14:textId="77777777" w:rsidR="00491857" w:rsidRPr="00FB1EC7" w:rsidRDefault="00491857" w:rsidP="00491857">
            <w:pPr>
              <w:jc w:val="center"/>
              <w:rPr>
                <w:rFonts w:ascii="GHEA Grapalat" w:hAnsi="GHEA Grapalat"/>
                <w:sz w:val="20"/>
                <w:lang w:val="pt-BR"/>
              </w:rPr>
            </w:pPr>
          </w:p>
          <w:p w14:paraId="3CA57778" w14:textId="77777777" w:rsidR="00491857" w:rsidRPr="00FB1EC7" w:rsidRDefault="00491857" w:rsidP="00491857">
            <w:pPr>
              <w:jc w:val="center"/>
              <w:rPr>
                <w:rFonts w:ascii="GHEA Grapalat" w:hAnsi="GHEA Grapalat"/>
                <w:sz w:val="20"/>
                <w:lang w:val="pt-BR"/>
              </w:rPr>
            </w:pPr>
          </w:p>
          <w:p w14:paraId="6916E134" w14:textId="32E50545" w:rsidR="00491857" w:rsidRPr="00450255" w:rsidRDefault="00491857" w:rsidP="00491857">
            <w:pPr>
              <w:jc w:val="center"/>
              <w:rPr>
                <w:rFonts w:ascii="GHEA Grapalat" w:hAnsi="GHEA Grapalat"/>
                <w:sz w:val="20"/>
                <w:lang w:val="hy-AM"/>
              </w:rPr>
            </w:pPr>
            <w:r w:rsidRPr="00FB1EC7">
              <w:rPr>
                <w:rFonts w:ascii="GHEA Grapalat" w:hAnsi="GHEA Grapalat"/>
                <w:sz w:val="20"/>
                <w:lang w:val="pt-BR"/>
              </w:rPr>
              <w:t>...</w:t>
            </w:r>
          </w:p>
        </w:tc>
      </w:tr>
    </w:tbl>
    <w:p w14:paraId="38AF36AB" w14:textId="77777777" w:rsidR="00F02279" w:rsidRPr="004C725B"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F83EFD">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B643DA">
          <w:footnotePr>
            <w:pos w:val="beneathText"/>
          </w:footnotePr>
          <w:pgSz w:w="11906" w:h="16838" w:code="9"/>
          <w:pgMar w:top="360" w:right="707" w:bottom="27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B643DA">
        <w:rPr>
          <w:rFonts w:ascii="GHEA Grapalat" w:hAnsi="GHEA Grapalat"/>
          <w:i/>
          <w:sz w:val="20"/>
          <w:szCs w:val="20"/>
          <w:lang w:val="ru-RU"/>
        </w:rPr>
        <w:t>«</w:t>
      </w:r>
      <w:r w:rsidRPr="00FB1EC7">
        <w:rPr>
          <w:rFonts w:ascii="GHEA Grapalat" w:hAnsi="GHEA Grapalat"/>
          <w:i/>
          <w:sz w:val="20"/>
          <w:szCs w:val="20"/>
          <w:lang w:val="pt-BR"/>
        </w:rPr>
        <w:t xml:space="preserve">           </w:t>
      </w:r>
      <w:r w:rsidRPr="00B643DA">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B643D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71254"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bookmarkStart w:id="17" w:name="_GoBack"/>
            <w:bookmarkEnd w:id="17"/>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05A46" w14:textId="77777777" w:rsidR="00CF560F" w:rsidRDefault="00CF560F">
      <w:r>
        <w:separator/>
      </w:r>
    </w:p>
  </w:endnote>
  <w:endnote w:type="continuationSeparator" w:id="0">
    <w:p w14:paraId="279669A8" w14:textId="77777777" w:rsidR="00CF560F" w:rsidRDefault="00CF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BBBB7" w14:textId="77777777" w:rsidR="00CF560F" w:rsidRDefault="00CF560F">
      <w:r>
        <w:separator/>
      </w:r>
    </w:p>
  </w:footnote>
  <w:footnote w:type="continuationSeparator" w:id="0">
    <w:p w14:paraId="4D6FEFA8" w14:textId="77777777" w:rsidR="00CF560F" w:rsidRDefault="00CF560F">
      <w:r>
        <w:continuationSeparator/>
      </w:r>
    </w:p>
  </w:footnote>
  <w:footnote w:id="1">
    <w:p w14:paraId="0C7A82D5" w14:textId="74EE529F" w:rsidR="008D39A1" w:rsidRPr="00762340" w:rsidRDefault="008D39A1"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2">
    <w:p w14:paraId="52F9DD20" w14:textId="77777777" w:rsidR="008D39A1" w:rsidRDefault="008D39A1"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8D39A1" w:rsidRDefault="008D39A1"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8D39A1" w:rsidRDefault="008D39A1"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8D39A1" w:rsidRPr="005E2581" w:rsidRDefault="008D39A1"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8D39A1" w:rsidRDefault="008D39A1"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8D39A1" w:rsidRDefault="008D39A1"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8D39A1" w:rsidRPr="003053EF" w:rsidRDefault="008D39A1"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2C7309" w14:textId="77777777" w:rsidR="008D39A1" w:rsidRPr="004B72E3" w:rsidRDefault="008D39A1"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8D39A1" w:rsidRPr="004B72E3" w:rsidRDefault="008D39A1"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8D39A1" w:rsidRPr="004B72E3" w:rsidRDefault="008D39A1"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8D39A1" w:rsidRDefault="008D39A1" w:rsidP="000212A8">
      <w:pPr>
        <w:pStyle w:val="FootnoteText"/>
        <w:rPr>
          <w:rFonts w:ascii="Calibri" w:hAnsi="Calibri"/>
          <w:vertAlign w:val="superscript"/>
          <w:lang w:val="hy-AM"/>
        </w:rPr>
      </w:pPr>
    </w:p>
    <w:p w14:paraId="50002E5F" w14:textId="75E496EB" w:rsidR="008D39A1" w:rsidRPr="009A7602" w:rsidRDefault="008D39A1"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0BF818E5"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8D39A1" w:rsidRPr="00D533CD" w:rsidRDefault="008D39A1"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8D39A1" w:rsidRPr="00323606" w:rsidRDefault="008D39A1">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8D39A1" w:rsidRPr="004242D7"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8D39A1" w:rsidRPr="00323606"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8D39A1" w:rsidRPr="00737F14" w:rsidRDefault="008D39A1">
      <w:pPr>
        <w:pStyle w:val="FootnoteText"/>
        <w:rPr>
          <w:rFonts w:ascii="GHEA Grapalat" w:hAnsi="GHEA Grapalat" w:cs="Sylfaen"/>
          <w:i/>
          <w:sz w:val="18"/>
          <w:szCs w:val="18"/>
          <w:lang w:val="hy-AM"/>
        </w:rPr>
      </w:pPr>
    </w:p>
    <w:p w14:paraId="53791E2C" w14:textId="77777777" w:rsidR="008D39A1" w:rsidRPr="00253CA8" w:rsidRDefault="008D39A1"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8D39A1" w:rsidRPr="006C0940" w:rsidRDefault="008D39A1">
      <w:pPr>
        <w:pStyle w:val="FootnoteText"/>
        <w:rPr>
          <w:rFonts w:ascii="Times New Roman" w:hAnsi="Times New Roman"/>
          <w:vertAlign w:val="superscript"/>
          <w:lang w:val="hy-AM"/>
        </w:rPr>
      </w:pPr>
    </w:p>
  </w:footnote>
  <w:footnote w:id="5">
    <w:p w14:paraId="79B7E3B5" w14:textId="77777777" w:rsidR="008D39A1" w:rsidRPr="00EC2CDE" w:rsidRDefault="008D39A1"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8D39A1" w:rsidRPr="00F5285F" w:rsidRDefault="008D39A1"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77777777" w:rsidR="008D39A1" w:rsidRDefault="008D39A1"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8D39A1" w:rsidRPr="007E39F5" w:rsidRDefault="008D39A1" w:rsidP="007E39F5">
      <w:pPr>
        <w:pStyle w:val="FootnoteText"/>
        <w:jc w:val="both"/>
        <w:rPr>
          <w:rFonts w:ascii="GHEA Grapalat" w:hAnsi="GHEA Grapalat"/>
          <w:i/>
          <w:lang w:val="hy-AM"/>
        </w:rPr>
      </w:pPr>
    </w:p>
    <w:p w14:paraId="5A03B78A" w14:textId="69FDBE0B" w:rsidR="008D39A1" w:rsidRDefault="008D39A1"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8D39A1" w:rsidRPr="007E39F5" w:rsidRDefault="008D39A1" w:rsidP="007E39F5">
      <w:pPr>
        <w:pStyle w:val="FootnoteText"/>
        <w:jc w:val="both"/>
        <w:rPr>
          <w:rFonts w:ascii="GHEA Grapalat" w:hAnsi="GHEA Grapalat"/>
          <w:i/>
          <w:lang w:val="hy-AM"/>
        </w:rPr>
      </w:pPr>
    </w:p>
    <w:p w14:paraId="68FEF602" w14:textId="6C450444" w:rsidR="008D39A1" w:rsidRPr="007E39F5" w:rsidRDefault="008D39A1"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8D39A1" w:rsidRPr="007E39F5" w:rsidRDefault="008D39A1" w:rsidP="007E39F5">
      <w:pPr>
        <w:pStyle w:val="FootnoteText"/>
        <w:jc w:val="both"/>
        <w:rPr>
          <w:rFonts w:ascii="GHEA Grapalat" w:hAnsi="GHEA Grapalat"/>
          <w:i/>
          <w:lang w:val="hy-AM"/>
        </w:rPr>
      </w:pPr>
    </w:p>
    <w:p w14:paraId="19CA6FCC" w14:textId="77777777" w:rsidR="008D39A1" w:rsidRPr="007E39F5" w:rsidRDefault="008D39A1"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8D39A1" w:rsidRPr="007E39F5" w:rsidRDefault="008D39A1" w:rsidP="007E39F5">
      <w:pPr>
        <w:pStyle w:val="FootnoteText"/>
        <w:jc w:val="both"/>
        <w:rPr>
          <w:rFonts w:ascii="GHEA Grapalat" w:hAnsi="GHEA Grapalat"/>
          <w:i/>
          <w:lang w:val="hy-AM"/>
        </w:rPr>
      </w:pPr>
    </w:p>
    <w:p w14:paraId="1145DFBD" w14:textId="40A516EC" w:rsidR="008D39A1" w:rsidRPr="007E39F5" w:rsidRDefault="008D39A1" w:rsidP="007E39F5">
      <w:pPr>
        <w:jc w:val="both"/>
        <w:rPr>
          <w:rFonts w:ascii="GHEA Grapalat" w:hAnsi="GHEA Grapalat"/>
          <w:i/>
          <w:sz w:val="20"/>
          <w:szCs w:val="20"/>
          <w:lang w:val="hy-AM" w:eastAsia="ru-RU"/>
        </w:rPr>
      </w:pPr>
    </w:p>
    <w:p w14:paraId="15C59966" w14:textId="77777777" w:rsidR="008D39A1" w:rsidRPr="004B2068" w:rsidRDefault="008D39A1"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8">
    <w:p w14:paraId="589A95A6" w14:textId="77777777" w:rsidR="008D39A1" w:rsidRPr="001E7733" w:rsidRDefault="008D39A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D39A1" w:rsidRPr="0015088E" w:rsidRDefault="008D39A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D39A1" w:rsidRPr="001E7733" w:rsidDel="00856FDE" w:rsidRDefault="008D39A1" w:rsidP="00B2572B">
      <w:pPr>
        <w:pStyle w:val="FootnoteText"/>
        <w:rPr>
          <w:del w:id="9" w:author="User" w:date="2019-05-26T09:57:00Z"/>
          <w:i/>
          <w:lang w:val="af-ZA"/>
        </w:rPr>
      </w:pPr>
    </w:p>
  </w:footnote>
  <w:footnote w:id="9">
    <w:p w14:paraId="3E782598" w14:textId="77777777" w:rsidR="008D39A1" w:rsidRPr="009D643A" w:rsidRDefault="008D39A1"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8D39A1" w:rsidRPr="002F4827" w:rsidDel="004D0559" w:rsidRDefault="008D39A1" w:rsidP="00F02279">
      <w:pPr>
        <w:pStyle w:val="FootnoteText"/>
        <w:rPr>
          <w:del w:id="10" w:author="User" w:date="2019-05-26T13:15:00Z"/>
          <w:lang w:val="hy-AM"/>
        </w:rPr>
      </w:pPr>
    </w:p>
  </w:footnote>
  <w:footnote w:id="10">
    <w:p w14:paraId="1A5BE8D5" w14:textId="77777777" w:rsidR="008D39A1" w:rsidRPr="00342CD5" w:rsidDel="004D0559" w:rsidRDefault="008D39A1" w:rsidP="00F02279">
      <w:pPr>
        <w:pStyle w:val="FootnoteText"/>
        <w:jc w:val="both"/>
        <w:rPr>
          <w:del w:id="1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2FFF53D" w14:textId="77777777" w:rsidR="008D39A1" w:rsidRPr="00EF5721" w:rsidDel="004D0559" w:rsidRDefault="008D39A1" w:rsidP="00F02279">
      <w:pPr>
        <w:pStyle w:val="FootnoteText"/>
        <w:rPr>
          <w:del w:id="12"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41F861B1" w14:textId="77777777" w:rsidR="008D39A1" w:rsidRPr="00EF5721" w:rsidDel="004D0559" w:rsidRDefault="008D39A1" w:rsidP="002C4A6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389D022C" w14:textId="7A69211B" w:rsidR="008D39A1" w:rsidRPr="00994EB2" w:rsidRDefault="008D39A1"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8D39A1" w:rsidRPr="004B2068" w:rsidRDefault="008D39A1"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8D39A1" w:rsidRPr="003711BD" w:rsidDel="00AC0465" w:rsidRDefault="008D39A1" w:rsidP="00F02279">
      <w:pPr>
        <w:pStyle w:val="FootnoteText"/>
        <w:rPr>
          <w:del w:id="1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259AFC9" w14:textId="77777777" w:rsidR="008D39A1" w:rsidRPr="002F4827" w:rsidDel="001432D3" w:rsidRDefault="008D39A1" w:rsidP="00F02279">
      <w:pPr>
        <w:pStyle w:val="FootnoteText"/>
        <w:jc w:val="both"/>
        <w:rPr>
          <w:del w:id="15"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5B9A149" w14:textId="77777777" w:rsidR="008D39A1" w:rsidRPr="00FC4820" w:rsidRDefault="008D39A1"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8D39A1" w:rsidRPr="00FC4820" w:rsidDel="001432D3" w:rsidRDefault="008D39A1"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53178B7C" w14:textId="77777777" w:rsidR="008D39A1" w:rsidRPr="00CD51B9" w:rsidRDefault="008D39A1"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485"/>
    <w:rsid w:val="0009164D"/>
    <w:rsid w:val="00091EBC"/>
    <w:rsid w:val="00092D0A"/>
    <w:rsid w:val="0009380C"/>
    <w:rsid w:val="0009449B"/>
    <w:rsid w:val="000946A3"/>
    <w:rsid w:val="000952D8"/>
    <w:rsid w:val="0009549B"/>
    <w:rsid w:val="00095BC6"/>
    <w:rsid w:val="00095EB1"/>
    <w:rsid w:val="00096865"/>
    <w:rsid w:val="00097490"/>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200"/>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1CE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A93"/>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19F"/>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239"/>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2D9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774"/>
    <w:rsid w:val="00486B55"/>
    <w:rsid w:val="004874EC"/>
    <w:rsid w:val="00491857"/>
    <w:rsid w:val="00491A74"/>
    <w:rsid w:val="0049223B"/>
    <w:rsid w:val="004929E4"/>
    <w:rsid w:val="00493608"/>
    <w:rsid w:val="00493AF9"/>
    <w:rsid w:val="00496685"/>
    <w:rsid w:val="00496B73"/>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5B"/>
    <w:rsid w:val="004C77DB"/>
    <w:rsid w:val="004C7D0D"/>
    <w:rsid w:val="004D0281"/>
    <w:rsid w:val="004D0AE2"/>
    <w:rsid w:val="004D1C32"/>
    <w:rsid w:val="004D1E87"/>
    <w:rsid w:val="004D231B"/>
    <w:rsid w:val="004D2727"/>
    <w:rsid w:val="004D28BA"/>
    <w:rsid w:val="004D2B4B"/>
    <w:rsid w:val="004D304E"/>
    <w:rsid w:val="004D480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64"/>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937"/>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18"/>
    <w:rsid w:val="0054449E"/>
    <w:rsid w:val="00544728"/>
    <w:rsid w:val="00544B52"/>
    <w:rsid w:val="005453A8"/>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6C7"/>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BC5"/>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056A"/>
    <w:rsid w:val="006124A7"/>
    <w:rsid w:val="00612BDF"/>
    <w:rsid w:val="00614668"/>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E44"/>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18B"/>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6D0"/>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1C22"/>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A07"/>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69C4"/>
    <w:rsid w:val="0070731F"/>
    <w:rsid w:val="00707B86"/>
    <w:rsid w:val="007116C2"/>
    <w:rsid w:val="00712311"/>
    <w:rsid w:val="00712DB8"/>
    <w:rsid w:val="007131F4"/>
    <w:rsid w:val="00714C96"/>
    <w:rsid w:val="007154FC"/>
    <w:rsid w:val="007163F9"/>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54"/>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710D"/>
    <w:rsid w:val="007C009B"/>
    <w:rsid w:val="007C081F"/>
    <w:rsid w:val="007C0837"/>
    <w:rsid w:val="007C0C0C"/>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69F"/>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9A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453"/>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A9C"/>
    <w:rsid w:val="009E7100"/>
    <w:rsid w:val="009E7CB2"/>
    <w:rsid w:val="009F0660"/>
    <w:rsid w:val="009F06BA"/>
    <w:rsid w:val="009F18D0"/>
    <w:rsid w:val="009F1EDC"/>
    <w:rsid w:val="009F1FF7"/>
    <w:rsid w:val="009F337A"/>
    <w:rsid w:val="009F4638"/>
    <w:rsid w:val="009F5D9B"/>
    <w:rsid w:val="009F64A7"/>
    <w:rsid w:val="009F6A18"/>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166"/>
    <w:rsid w:val="00A4360B"/>
    <w:rsid w:val="00A43F40"/>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87EAF"/>
    <w:rsid w:val="00A905A7"/>
    <w:rsid w:val="00A909CE"/>
    <w:rsid w:val="00A919FA"/>
    <w:rsid w:val="00A921FF"/>
    <w:rsid w:val="00A93215"/>
    <w:rsid w:val="00A93710"/>
    <w:rsid w:val="00A938FA"/>
    <w:rsid w:val="00A94DB4"/>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6D6C"/>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3BDB"/>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3DA"/>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0654"/>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D1A"/>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9E3"/>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CF560F"/>
    <w:rsid w:val="00D00401"/>
    <w:rsid w:val="00D0068C"/>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50B"/>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108"/>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737"/>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EFD"/>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6FB"/>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1FED"/>
    <w:rsid w:val="00FC22F4"/>
    <w:rsid w:val="00FC283C"/>
    <w:rsid w:val="00FC31D8"/>
    <w:rsid w:val="00FC4412"/>
    <w:rsid w:val="00FC4B16"/>
    <w:rsid w:val="00FC5FA5"/>
    <w:rsid w:val="00FC6150"/>
    <w:rsid w:val="00FC6B2B"/>
    <w:rsid w:val="00FD06E3"/>
    <w:rsid w:val="00FD0747"/>
    <w:rsid w:val="00FD0F88"/>
    <w:rsid w:val="00FD1148"/>
    <w:rsid w:val="00FD19AF"/>
    <w:rsid w:val="00FD26FA"/>
    <w:rsid w:val="00FD2748"/>
    <w:rsid w:val="00FD2843"/>
    <w:rsid w:val="00FD2B51"/>
    <w:rsid w:val="00FD4DA5"/>
    <w:rsid w:val="00FD4DBF"/>
    <w:rsid w:val="00FD57B8"/>
    <w:rsid w:val="00FD620F"/>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9">
    <w:name w:val="xl109"/>
    <w:basedOn w:val="Normal"/>
    <w:rsid w:val="004F1864"/>
    <w:pPr>
      <w:spacing w:before="100" w:beforeAutospacing="1" w:after="100" w:afterAutospacing="1"/>
    </w:pPr>
    <w:rPr>
      <w:rFonts w:ascii="Arial LatArm" w:hAnsi="Arial LatArm"/>
    </w:rPr>
  </w:style>
  <w:style w:type="paragraph" w:customStyle="1" w:styleId="xl110">
    <w:name w:val="xl110"/>
    <w:basedOn w:val="Normal"/>
    <w:rsid w:val="004F1864"/>
    <w:pPr>
      <w:spacing w:before="100" w:beforeAutospacing="1" w:after="100" w:afterAutospacing="1"/>
      <w:jc w:val="center"/>
    </w:pPr>
    <w:rPr>
      <w:rFonts w:ascii="Arial LatArm" w:hAnsi="Arial LatArm"/>
    </w:rPr>
  </w:style>
  <w:style w:type="paragraph" w:customStyle="1" w:styleId="xl111">
    <w:name w:val="xl111"/>
    <w:basedOn w:val="Normal"/>
    <w:rsid w:val="004F1864"/>
    <w:pPr>
      <w:shd w:val="clear" w:color="000000" w:fill="FFFF00"/>
      <w:spacing w:before="100" w:beforeAutospacing="1" w:after="100" w:afterAutospacing="1"/>
    </w:pPr>
    <w:rPr>
      <w:rFonts w:ascii="Arial LatArm" w:hAnsi="Arial LatArm"/>
    </w:rPr>
  </w:style>
  <w:style w:type="paragraph" w:customStyle="1" w:styleId="xl112">
    <w:name w:val="xl112"/>
    <w:basedOn w:val="Normal"/>
    <w:rsid w:val="004F1864"/>
    <w:pPr>
      <w:shd w:val="clear" w:color="000000" w:fill="FFFF00"/>
      <w:spacing w:before="100" w:beforeAutospacing="1" w:after="100" w:afterAutospacing="1"/>
      <w:jc w:val="center"/>
    </w:pPr>
    <w:rPr>
      <w:rFonts w:ascii="Arial LatArm" w:hAnsi="Arial LatArm"/>
    </w:rPr>
  </w:style>
  <w:style w:type="paragraph" w:customStyle="1" w:styleId="xl113">
    <w:name w:val="xl113"/>
    <w:basedOn w:val="Normal"/>
    <w:rsid w:val="004F1864"/>
    <w:pPr>
      <w:spacing w:before="100" w:beforeAutospacing="1" w:after="100" w:afterAutospacing="1"/>
      <w:jc w:val="center"/>
      <w:textAlignment w:val="center"/>
    </w:pPr>
    <w:rPr>
      <w:rFonts w:ascii="Arial LatArm" w:hAnsi="Arial LatArm"/>
      <w:sz w:val="32"/>
      <w:szCs w:val="32"/>
    </w:rPr>
  </w:style>
  <w:style w:type="paragraph" w:customStyle="1" w:styleId="xl114">
    <w:name w:val="xl11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15">
    <w:name w:val="xl11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6">
    <w:name w:val="xl11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7">
    <w:name w:val="xl11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8">
    <w:name w:val="xl118"/>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9">
    <w:name w:val="xl11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20">
    <w:name w:val="xl120"/>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21">
    <w:name w:val="xl12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22">
    <w:name w:val="xl12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3">
    <w:name w:val="xl12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4">
    <w:name w:val="xl12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rPr>
  </w:style>
  <w:style w:type="paragraph" w:customStyle="1" w:styleId="xl125">
    <w:name w:val="xl12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6">
    <w:name w:val="xl126"/>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7">
    <w:name w:val="xl12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28">
    <w:name w:val="xl12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9">
    <w:name w:val="xl12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0">
    <w:name w:val="xl13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1">
    <w:name w:val="xl13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rPr>
  </w:style>
  <w:style w:type="paragraph" w:customStyle="1" w:styleId="xl132">
    <w:name w:val="xl13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33">
    <w:name w:val="xl13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4">
    <w:name w:val="xl13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135">
    <w:name w:val="xl135"/>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6">
    <w:name w:val="xl13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rPr>
  </w:style>
  <w:style w:type="paragraph" w:customStyle="1" w:styleId="xl137">
    <w:name w:val="xl137"/>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38">
    <w:name w:val="xl13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39">
    <w:name w:val="xl13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0">
    <w:name w:val="xl14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1">
    <w:name w:val="xl14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2">
    <w:name w:val="xl14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3">
    <w:name w:val="xl14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4">
    <w:name w:val="xl14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5">
    <w:name w:val="xl14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6">
    <w:name w:val="xl146"/>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7">
    <w:name w:val="xl147"/>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8">
    <w:name w:val="xl148"/>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9">
    <w:name w:val="xl149"/>
    <w:basedOn w:val="Normal"/>
    <w:rsid w:val="004F1864"/>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0">
    <w:name w:val="xl150"/>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1">
    <w:name w:val="xl15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2">
    <w:name w:val="xl152"/>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4">
    <w:name w:val="xl15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0">
    <w:name w:val="xl16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62">
    <w:name w:val="xl16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63">
    <w:name w:val="xl16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0">
    <w:name w:val="xl17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1">
    <w:name w:val="xl17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2">
    <w:name w:val="xl17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3">
    <w:name w:val="xl17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5">
    <w:name w:val="xl175"/>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6">
    <w:name w:val="xl176"/>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9">
    <w:name w:val="xl17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5">
    <w:name w:val="xl18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8">
    <w:name w:val="xl188"/>
    <w:basedOn w:val="Normal"/>
    <w:rsid w:val="004F1864"/>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9">
    <w:name w:val="xl189"/>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2">
    <w:name w:val="xl192"/>
    <w:basedOn w:val="Normal"/>
    <w:rsid w:val="004F1864"/>
    <w:pPr>
      <w:pBdr>
        <w:top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3">
    <w:name w:val="xl19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4">
    <w:name w:val="xl19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6">
    <w:name w:val="xl19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7">
    <w:name w:val="xl19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8">
    <w:name w:val="xl198"/>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9">
    <w:name w:val="xl1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0">
    <w:name w:val="xl200"/>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1">
    <w:name w:val="xl201"/>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2">
    <w:name w:val="xl202"/>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3">
    <w:name w:val="xl203"/>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4">
    <w:name w:val="xl204"/>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5">
    <w:name w:val="xl205"/>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94">
    <w:name w:val="xl94"/>
    <w:basedOn w:val="Normal"/>
    <w:rsid w:val="004F1864"/>
    <w:pPr>
      <w:spacing w:before="100" w:beforeAutospacing="1" w:after="100" w:afterAutospacing="1"/>
    </w:pPr>
    <w:rPr>
      <w:rFonts w:ascii="Arial Armenian" w:hAnsi="Arial Armenian"/>
    </w:rPr>
  </w:style>
  <w:style w:type="paragraph" w:customStyle="1" w:styleId="xl95">
    <w:name w:val="xl9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96">
    <w:name w:val="xl9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7">
    <w:name w:val="xl97"/>
    <w:basedOn w:val="Normal"/>
    <w:rsid w:val="004F18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98">
    <w:name w:val="xl98"/>
    <w:basedOn w:val="Normal"/>
    <w:rsid w:val="004F1864"/>
    <w:pPr>
      <w:spacing w:before="100" w:beforeAutospacing="1" w:after="100" w:afterAutospacing="1"/>
    </w:pPr>
    <w:rPr>
      <w:rFonts w:ascii="Arial Armenian" w:hAnsi="Arial Armenian"/>
    </w:rPr>
  </w:style>
  <w:style w:type="paragraph" w:customStyle="1" w:styleId="xl99">
    <w:name w:val="xl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0">
    <w:name w:val="xl100"/>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1">
    <w:name w:val="xl10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2">
    <w:name w:val="xl10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3">
    <w:name w:val="xl103"/>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4F186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5">
    <w:name w:val="xl105"/>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6">
    <w:name w:val="xl106"/>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7">
    <w:name w:val="xl10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8">
    <w:name w:val="xl108"/>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CC9E0-D984-4773-92A8-8337CE809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70</Pages>
  <Words>23145</Words>
  <Characters>131930</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173</cp:revision>
  <cp:lastPrinted>2018-02-16T07:12:00Z</cp:lastPrinted>
  <dcterms:created xsi:type="dcterms:W3CDTF">2022-05-30T16:50:00Z</dcterms:created>
  <dcterms:modified xsi:type="dcterms:W3CDTF">2022-08-11T05:01:00Z</dcterms:modified>
</cp:coreProperties>
</file>